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55A715F3"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E31606">
        <w:rPr>
          <w:rFonts w:ascii="Sylfaen" w:hAnsi="Sylfaen"/>
          <w:i w:val="0"/>
          <w:iCs/>
          <w:sz w:val="22"/>
          <w:szCs w:val="22"/>
          <w:lang w:val="hy-AM"/>
        </w:rPr>
        <w:t>2</w:t>
      </w:r>
      <w:r w:rsidR="00961E2A" w:rsidRPr="00961E2A">
        <w:rPr>
          <w:rFonts w:ascii="Sylfaen" w:hAnsi="Sylfaen"/>
          <w:i w:val="0"/>
          <w:iCs/>
          <w:sz w:val="22"/>
          <w:szCs w:val="22"/>
        </w:rPr>
        <w:t>1</w:t>
      </w:r>
      <w:r w:rsidRPr="00B23A4B">
        <w:rPr>
          <w:rFonts w:ascii="Sylfaen" w:hAnsi="Sylfaen"/>
          <w:i w:val="0"/>
          <w:iCs/>
          <w:sz w:val="22"/>
          <w:szCs w:val="22"/>
        </w:rPr>
        <w:t xml:space="preserve"> "</w:t>
      </w:r>
      <w:r w:rsidR="00B13730">
        <w:rPr>
          <w:rFonts w:ascii="Sylfaen" w:hAnsi="Sylfaen"/>
          <w:i w:val="0"/>
          <w:iCs/>
          <w:sz w:val="22"/>
          <w:szCs w:val="22"/>
        </w:rPr>
        <w:t>апреля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31023560" w:rsidR="00E14D84"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Код процедуры </w:t>
      </w:r>
      <w:r w:rsidR="00961E2A">
        <w:rPr>
          <w:rFonts w:ascii="Sylfaen" w:hAnsi="Sylfaen"/>
          <w:i w:val="0"/>
          <w:iCs/>
          <w:sz w:val="22"/>
          <w:szCs w:val="22"/>
        </w:rPr>
        <w:t>ԱՄԱՀ-ԱՊՄՖ-ԳՀԱՇՁԲ-26/32</w:t>
      </w:r>
    </w:p>
    <w:p w14:paraId="1FAB2286" w14:textId="77777777" w:rsidR="00665BBC" w:rsidRPr="00147D5B" w:rsidRDefault="00665BBC" w:rsidP="00665BBC">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1A112AFE" w14:textId="77777777" w:rsidR="00665BBC" w:rsidRPr="00665BBC" w:rsidRDefault="00665BBC" w:rsidP="000C3DB6">
      <w:pPr>
        <w:pStyle w:val="a3"/>
        <w:widowControl w:val="0"/>
        <w:spacing w:line="240" w:lineRule="auto"/>
        <w:ind w:firstLine="0"/>
        <w:jc w:val="center"/>
        <w:rPr>
          <w:rFonts w:ascii="Sylfaen" w:hAnsi="Sylfaen"/>
          <w:i w:val="0"/>
          <w:iCs/>
          <w:sz w:val="22"/>
          <w:szCs w:val="22"/>
        </w:rPr>
      </w:pP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55E1E675" w:rsidR="00E14D84" w:rsidRPr="002C23BD" w:rsidRDefault="00E14D84" w:rsidP="000C3DB6">
      <w:pPr>
        <w:pStyle w:val="a3"/>
        <w:widowControl w:val="0"/>
        <w:spacing w:line="240" w:lineRule="auto"/>
        <w:ind w:firstLine="567"/>
        <w:rPr>
          <w:rFonts w:ascii="GHEA Grapalat" w:hAnsi="GHEA Grapalat"/>
          <w:i w:val="0"/>
          <w:sz w:val="24"/>
          <w:szCs w:val="24"/>
        </w:rPr>
      </w:pPr>
      <w:r w:rsidRPr="00B23A4B">
        <w:rPr>
          <w:rFonts w:ascii="Sylfaen" w:hAnsi="Sylfaen"/>
          <w:i w:val="0"/>
          <w:iCs/>
          <w:sz w:val="24"/>
          <w:szCs w:val="24"/>
        </w:rPr>
        <w:t xml:space="preserve">Участнику, отобранному по итогам </w:t>
      </w:r>
      <w:r w:rsidRPr="002C23BD">
        <w:rPr>
          <w:rFonts w:ascii="GHEA Grapalat" w:hAnsi="GHEA Grapalat"/>
          <w:i w:val="0"/>
          <w:sz w:val="24"/>
          <w:szCs w:val="24"/>
        </w:rPr>
        <w:t>настоящей процедуры, в установленном порядке будет предложено заключить договор на</w:t>
      </w:r>
      <w:r w:rsidR="002C23BD" w:rsidRPr="002C23BD">
        <w:rPr>
          <w:rFonts w:ascii="GHEA Grapalat" w:hAnsi="GHEA Grapalat"/>
          <w:i w:val="0"/>
          <w:sz w:val="24"/>
          <w:szCs w:val="24"/>
        </w:rPr>
        <w:t xml:space="preserve"> строительство трибуны, раздевалки и туалета на мини-футбольном поле в деревне </w:t>
      </w:r>
      <w:proofErr w:type="spellStart"/>
      <w:proofErr w:type="gramStart"/>
      <w:r w:rsidR="002C23BD" w:rsidRPr="002C23BD">
        <w:rPr>
          <w:rFonts w:ascii="GHEA Grapalat" w:hAnsi="GHEA Grapalat"/>
          <w:i w:val="0"/>
          <w:sz w:val="24"/>
          <w:szCs w:val="24"/>
        </w:rPr>
        <w:t>Апага</w:t>
      </w:r>
      <w:proofErr w:type="spellEnd"/>
      <w:r w:rsidR="002C23BD" w:rsidRPr="002C23BD">
        <w:rPr>
          <w:rFonts w:ascii="GHEA Grapalat" w:hAnsi="GHEA Grapalat"/>
          <w:i w:val="0"/>
          <w:sz w:val="24"/>
          <w:szCs w:val="24"/>
        </w:rPr>
        <w:t xml:space="preserve">, </w:t>
      </w:r>
      <w:r w:rsidRPr="002C23BD">
        <w:rPr>
          <w:rFonts w:ascii="GHEA Grapalat" w:hAnsi="GHEA Grapalat"/>
          <w:i w:val="0"/>
          <w:sz w:val="24"/>
          <w:szCs w:val="24"/>
        </w:rPr>
        <w:t xml:space="preserve"> общины</w:t>
      </w:r>
      <w:proofErr w:type="gramEnd"/>
      <w:r w:rsidRPr="002C23BD">
        <w:rPr>
          <w:rFonts w:ascii="GHEA Grapalat" w:hAnsi="GHEA Grapalat"/>
          <w:i w:val="0"/>
          <w:sz w:val="24"/>
          <w:szCs w:val="24"/>
        </w:rPr>
        <w:t xml:space="preserve"> Аракс Армавирской </w:t>
      </w:r>
      <w:proofErr w:type="gramStart"/>
      <w:r w:rsidRPr="002C23BD">
        <w:rPr>
          <w:rFonts w:ascii="GHEA Grapalat" w:hAnsi="GHEA Grapalat"/>
          <w:i w:val="0"/>
          <w:sz w:val="24"/>
          <w:szCs w:val="24"/>
        </w:rPr>
        <w:t>области  РА</w:t>
      </w:r>
      <w:proofErr w:type="gramEnd"/>
      <w:r w:rsidRPr="002C23BD">
        <w:rPr>
          <w:rFonts w:ascii="GHEA Grapalat" w:hAnsi="GHEA Grapalat"/>
          <w:i w:val="0"/>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2D296181"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75794C">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B820430"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5794C">
        <w:rPr>
          <w:rFonts w:ascii="GHEA Grapalat" w:hAnsi="GHEA Grapalat"/>
          <w:i w:val="0"/>
          <w:sz w:val="24"/>
          <w:szCs w:val="24"/>
        </w:rPr>
        <w:t>17:00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E31606">
        <w:rPr>
          <w:rFonts w:ascii="GHEA Grapalat" w:hAnsi="GHEA Grapalat"/>
          <w:i w:val="0"/>
          <w:sz w:val="24"/>
          <w:szCs w:val="24"/>
          <w:lang w:val="hy-AM"/>
        </w:rPr>
        <w:t>2</w:t>
      </w:r>
      <w:r w:rsidR="0075794C">
        <w:rPr>
          <w:rFonts w:ascii="GHEA Grapalat" w:hAnsi="GHEA Grapalat"/>
          <w:i w:val="0"/>
          <w:sz w:val="24"/>
          <w:szCs w:val="24"/>
          <w:lang w:val="hy-AM"/>
        </w:rPr>
        <w:t>8</w:t>
      </w:r>
      <w:r w:rsidR="00211501" w:rsidRPr="00211501">
        <w:rPr>
          <w:rFonts w:ascii="GHEA Grapalat" w:hAnsi="GHEA Grapalat"/>
          <w:i w:val="0"/>
          <w:sz w:val="24"/>
          <w:szCs w:val="24"/>
        </w:rPr>
        <w:t xml:space="preserve"> </w:t>
      </w:r>
      <w:r w:rsidR="00B13730">
        <w:rPr>
          <w:rFonts w:ascii="GHEA Grapalat" w:hAnsi="GHEA Grapalat"/>
          <w:i w:val="0"/>
          <w:sz w:val="24"/>
          <w:szCs w:val="24"/>
        </w:rPr>
        <w:t>апреля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lastRenderedPageBreak/>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04942624"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961E2A">
        <w:rPr>
          <w:rFonts w:ascii="Sylfaen" w:hAnsi="Sylfaen"/>
          <w:iCs/>
          <w:sz w:val="22"/>
          <w:szCs w:val="22"/>
        </w:rPr>
        <w:t>ԱՄԱՀ-ԱՊՄՖ-ԳՀԱՇՁԲ-26/32</w:t>
      </w:r>
      <w:r w:rsidRPr="00B23A4B">
        <w:rPr>
          <w:rFonts w:ascii="Sylfaen" w:hAnsi="Sylfaen" w:cs="Times Armenian"/>
          <w:iCs/>
          <w:sz w:val="22"/>
          <w:szCs w:val="22"/>
        </w:rPr>
        <w:br/>
      </w:r>
      <w:r w:rsidRPr="00B23A4B">
        <w:rPr>
          <w:rFonts w:ascii="Sylfaen" w:hAnsi="Sylfaen"/>
          <w:iCs/>
          <w:sz w:val="22"/>
          <w:szCs w:val="22"/>
        </w:rPr>
        <w:t xml:space="preserve">№ </w:t>
      </w:r>
      <w:r w:rsidR="00E31606">
        <w:rPr>
          <w:rFonts w:ascii="Sylfaen" w:hAnsi="Sylfaen"/>
          <w:iCs/>
          <w:sz w:val="22"/>
          <w:szCs w:val="22"/>
          <w:lang w:val="hy-AM"/>
        </w:rPr>
        <w:t>2</w:t>
      </w:r>
      <w:r w:rsidR="00961E2A" w:rsidRPr="002B52E7">
        <w:rPr>
          <w:rFonts w:ascii="Sylfaen" w:hAnsi="Sylfaen"/>
          <w:iCs/>
          <w:sz w:val="22"/>
          <w:szCs w:val="22"/>
        </w:rPr>
        <w:t>1</w:t>
      </w:r>
      <w:r w:rsidRPr="00B23A4B">
        <w:rPr>
          <w:rFonts w:ascii="Sylfaen" w:hAnsi="Sylfaen"/>
          <w:iCs/>
          <w:sz w:val="22"/>
          <w:szCs w:val="22"/>
        </w:rPr>
        <w:t xml:space="preserve"> от </w:t>
      </w:r>
      <w:r w:rsidR="00B13730">
        <w:rPr>
          <w:rFonts w:ascii="Sylfaen" w:hAnsi="Sylfaen"/>
          <w:iCs/>
          <w:sz w:val="22"/>
          <w:szCs w:val="22"/>
        </w:rPr>
        <w:t>апрел</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040120E1" w14:textId="77777777" w:rsidR="002C23BD" w:rsidRDefault="002C23BD" w:rsidP="000C3DB6">
      <w:pPr>
        <w:pStyle w:val="aa"/>
        <w:widowControl w:val="0"/>
        <w:spacing w:after="0"/>
        <w:ind w:right="-7" w:firstLine="567"/>
        <w:jc w:val="center"/>
        <w:rPr>
          <w:rFonts w:ascii="Sylfaen" w:hAnsi="Sylfaen"/>
          <w:iCs/>
        </w:rPr>
      </w:pPr>
    </w:p>
    <w:p w14:paraId="3920F4C8" w14:textId="75F646A5"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3891A013"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2C23BD">
        <w:rPr>
          <w:rFonts w:ascii="Sylfaen" w:hAnsi="Sylfaen"/>
          <w:iCs/>
        </w:rPr>
        <w:t xml:space="preserve">СТРОИТЕЛЬСТВО ТРИБУНЫ, РАЗДЕВАЛКИ И ТУАЛЕТА НА МИНИ-ФУТБОЛЬНОМ ПОЛЕ В ДЕРЕВНЕ </w:t>
      </w:r>
      <w:proofErr w:type="gramStart"/>
      <w:r w:rsidR="002C23BD">
        <w:rPr>
          <w:rFonts w:ascii="Sylfaen" w:hAnsi="Sylfaen"/>
          <w:iCs/>
        </w:rPr>
        <w:t>АПАГА,  ОБЩИНЫ</w:t>
      </w:r>
      <w:proofErr w:type="gramEnd"/>
      <w:r w:rsidR="002C23BD">
        <w:rPr>
          <w:rFonts w:ascii="Sylfaen" w:hAnsi="Sylfaen"/>
          <w:iCs/>
        </w:rPr>
        <w:t xml:space="preserve"> АРАКС АРМАВИРСКОЙ </w:t>
      </w:r>
      <w:proofErr w:type="gramStart"/>
      <w:r w:rsidR="002C23BD">
        <w:rPr>
          <w:rFonts w:ascii="Sylfaen" w:hAnsi="Sylfaen"/>
          <w:iCs/>
        </w:rPr>
        <w:t>ОБЛАСТИ  РА</w:t>
      </w:r>
      <w:proofErr w:type="gramEnd"/>
      <w:r w:rsidR="009F5137">
        <w:rPr>
          <w:rFonts w:ascii="Sylfaen" w:hAnsi="Sylfaen"/>
          <w:iCs/>
        </w:rPr>
        <w:t xml:space="preserve">, </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378D3F44"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2C23BD">
        <w:rPr>
          <w:rFonts w:ascii="Sylfaen" w:hAnsi="Sylfaen"/>
          <w:iCs/>
        </w:rPr>
        <w:t xml:space="preserve">СТРОИТЕЛЬСТВО ТРИБУНЫ, РАЗДЕВАЛКИ И ТУАЛЕТА НА МИНИ-ФУТБОЛЬНОМ ПОЛЕ В ДЕРЕВНЕ </w:t>
      </w:r>
      <w:proofErr w:type="gramStart"/>
      <w:r w:rsidR="002C23BD">
        <w:rPr>
          <w:rFonts w:ascii="Sylfaen" w:hAnsi="Sylfaen"/>
          <w:iCs/>
        </w:rPr>
        <w:t>АПАГА,  ОБЩИНЫ</w:t>
      </w:r>
      <w:proofErr w:type="gramEnd"/>
      <w:r w:rsidR="002C23BD">
        <w:rPr>
          <w:rFonts w:ascii="Sylfaen" w:hAnsi="Sylfaen"/>
          <w:iCs/>
        </w:rPr>
        <w:t xml:space="preserve"> АРАКС АРМАВИРСКОЙ </w:t>
      </w:r>
      <w:proofErr w:type="gramStart"/>
      <w:r w:rsidR="002C23BD">
        <w:rPr>
          <w:rFonts w:ascii="Sylfaen" w:hAnsi="Sylfaen"/>
          <w:iCs/>
        </w:rPr>
        <w:t>ОБЛАСТИ  РА</w:t>
      </w:r>
      <w:proofErr w:type="gramEnd"/>
      <w:r w:rsidR="009F5137">
        <w:rPr>
          <w:rFonts w:ascii="Sylfaen" w:hAnsi="Sylfaen"/>
          <w:iCs/>
        </w:rPr>
        <w:t xml:space="preserve">, </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5483E824"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61E2A">
        <w:rPr>
          <w:rFonts w:ascii="GHEA Grapalat" w:hAnsi="GHEA Grapalat"/>
          <w:spacing w:val="-6"/>
        </w:rPr>
        <w:t>ԱՄԱՀ-ԱՊՄՖ-ԳՀԱՇՁԲ-26/32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2A5CF9C5"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CB132F">
        <w:rPr>
          <w:rFonts w:ascii="Sylfaen" w:hAnsi="Sylfaen"/>
          <w:iCs/>
          <w:sz w:val="22"/>
          <w:szCs w:val="22"/>
        </w:rPr>
        <w:t xml:space="preserve">Строительство трибуны, раздевалки и туалета на мини-футбольном поле в </w:t>
      </w:r>
      <w:r w:rsidR="003B58C0">
        <w:rPr>
          <w:rFonts w:ascii="Sylfaen" w:hAnsi="Sylfaen"/>
          <w:iCs/>
          <w:sz w:val="22"/>
          <w:szCs w:val="22"/>
          <w:lang w:val="hy-AM"/>
        </w:rPr>
        <w:t>селе</w:t>
      </w:r>
      <w:r w:rsidR="00CB132F">
        <w:rPr>
          <w:rFonts w:ascii="Sylfaen" w:hAnsi="Sylfaen"/>
          <w:iCs/>
          <w:sz w:val="22"/>
          <w:szCs w:val="22"/>
        </w:rPr>
        <w:t xml:space="preserve"> </w:t>
      </w:r>
      <w:proofErr w:type="spellStart"/>
      <w:proofErr w:type="gramStart"/>
      <w:r w:rsidR="00CB132F">
        <w:rPr>
          <w:rFonts w:ascii="Sylfaen" w:hAnsi="Sylfaen"/>
          <w:iCs/>
          <w:sz w:val="22"/>
          <w:szCs w:val="22"/>
        </w:rPr>
        <w:t>Апага</w:t>
      </w:r>
      <w:proofErr w:type="spellEnd"/>
      <w:r w:rsidR="00CB132F">
        <w:rPr>
          <w:rFonts w:ascii="Sylfaen" w:hAnsi="Sylfaen"/>
          <w:iCs/>
          <w:sz w:val="22"/>
          <w:szCs w:val="22"/>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 xml:space="preserve">общины Аракс Армавирской </w:t>
      </w:r>
      <w:proofErr w:type="gramStart"/>
      <w:r w:rsidR="00A40381" w:rsidRPr="00B23A4B">
        <w:rPr>
          <w:rFonts w:ascii="Sylfaen" w:hAnsi="Sylfaen"/>
          <w:i w:val="0"/>
          <w:iCs/>
          <w:sz w:val="22"/>
          <w:szCs w:val="22"/>
        </w:rPr>
        <w:t>области</w:t>
      </w:r>
      <w:r w:rsidR="00A40381" w:rsidRPr="00B23A4B">
        <w:rPr>
          <w:rFonts w:ascii="Sylfaen" w:hAnsi="Sylfaen"/>
          <w:i w:val="0"/>
          <w:iCs/>
          <w:sz w:val="24"/>
          <w:szCs w:val="24"/>
        </w:rPr>
        <w:t xml:space="preserve">  РА</w:t>
      </w:r>
      <w:proofErr w:type="gramEnd"/>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66DD5723" w:rsidR="009E0E87" w:rsidRPr="009044F1" w:rsidRDefault="00CB132F"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50210167</w:t>
            </w:r>
          </w:p>
        </w:tc>
        <w:tc>
          <w:tcPr>
            <w:tcW w:w="6175" w:type="dxa"/>
            <w:vAlign w:val="center"/>
          </w:tcPr>
          <w:p w14:paraId="142A6A16" w14:textId="79594FE5" w:rsidR="009E0E87" w:rsidRPr="009044F1" w:rsidRDefault="00CB132F"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Строительство трибуны, раздевалки и туалета на мини-футбольном поле в </w:t>
            </w:r>
            <w:r w:rsidR="00074EAB">
              <w:rPr>
                <w:rFonts w:ascii="Sylfaen" w:hAnsi="Sylfaen"/>
                <w:iCs/>
                <w:sz w:val="22"/>
                <w:szCs w:val="22"/>
                <w:lang w:val="hy-AM"/>
              </w:rPr>
              <w:t>се</w:t>
            </w:r>
            <w:r w:rsidR="003B58C0">
              <w:rPr>
                <w:rFonts w:ascii="Sylfaen" w:hAnsi="Sylfaen"/>
                <w:iCs/>
                <w:sz w:val="22"/>
                <w:szCs w:val="22"/>
                <w:lang w:val="hy-AM"/>
              </w:rPr>
              <w:t>л</w:t>
            </w:r>
            <w:r>
              <w:rPr>
                <w:rFonts w:ascii="Sylfaen" w:hAnsi="Sylfaen"/>
                <w:iCs/>
                <w:sz w:val="22"/>
                <w:szCs w:val="22"/>
              </w:rPr>
              <w:t xml:space="preserve">е </w:t>
            </w:r>
            <w:proofErr w:type="spellStart"/>
            <w:proofErr w:type="gramStart"/>
            <w:r>
              <w:rPr>
                <w:rFonts w:ascii="Sylfaen" w:hAnsi="Sylfaen"/>
                <w:iCs/>
                <w:sz w:val="22"/>
                <w:szCs w:val="22"/>
              </w:rPr>
              <w:t>Апага</w:t>
            </w:r>
            <w:proofErr w:type="spellEnd"/>
            <w:r>
              <w:rPr>
                <w:rFonts w:ascii="Sylfaen" w:hAnsi="Sylfaen"/>
                <w:iCs/>
                <w:sz w:val="22"/>
                <w:szCs w:val="22"/>
              </w:rPr>
              <w:t>,  общины</w:t>
            </w:r>
            <w:proofErr w:type="gramEnd"/>
            <w:r>
              <w:rPr>
                <w:rFonts w:ascii="Sylfaen" w:hAnsi="Sylfaen"/>
                <w:iCs/>
                <w:sz w:val="22"/>
                <w:szCs w:val="22"/>
              </w:rPr>
              <w:t xml:space="preserve"> Аракс Армавирской </w:t>
            </w:r>
            <w:proofErr w:type="gramStart"/>
            <w:r>
              <w:rPr>
                <w:rFonts w:ascii="Sylfaen" w:hAnsi="Sylfaen"/>
                <w:iCs/>
                <w:sz w:val="22"/>
                <w:szCs w:val="22"/>
              </w:rPr>
              <w:t>области  РА</w:t>
            </w:r>
            <w:proofErr w:type="gramEnd"/>
            <w:r w:rsidR="00A40381">
              <w:rPr>
                <w:rFonts w:ascii="Sylfaen" w:hAnsi="Sylfaen"/>
                <w:iCs/>
                <w:sz w:val="22"/>
                <w:szCs w:val="22"/>
              </w:rPr>
              <w:t xml:space="preserve"> </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5856D9C9"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65%, а доля правительства — 35</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018A2A35" w:rsidR="00B84658" w:rsidRPr="00B23A4B" w:rsidRDefault="00CB132F"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Строительство трибуны, раздевалки и туалета на мини-футбольном поле в деревне Апага,  общины Аракс Армавирской области  РА</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96D9384" w14:textId="77777777" w:rsidR="00B84658" w:rsidRPr="00D1762C" w:rsidRDefault="00B84658" w:rsidP="000C3DB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0E5A2213" w:rsidR="00B84658" w:rsidRPr="00B23A4B" w:rsidRDefault="00B84658" w:rsidP="000C3DB6">
            <w:pPr>
              <w:rPr>
                <w:rFonts w:ascii="Sylfaen" w:hAnsi="Sylfaen" w:cs="Sylfaen"/>
                <w:iCs/>
                <w:sz w:val="18"/>
                <w:szCs w:val="18"/>
                <w:lang w:val="hy-AM"/>
              </w:rPr>
            </w:pPr>
            <w:r>
              <w:rPr>
                <w:rFonts w:ascii="Sylfaen" w:hAnsi="Sylfaen"/>
                <w:sz w:val="18"/>
                <w:szCs w:val="18"/>
              </w:rPr>
              <w:t>03.04, 03.05</w:t>
            </w:r>
            <w:proofErr w:type="gramStart"/>
            <w:r>
              <w:rPr>
                <w:rFonts w:ascii="Sylfaen" w:hAnsi="Sylfaen"/>
                <w:sz w:val="18"/>
                <w:szCs w:val="18"/>
              </w:rPr>
              <w:t>,  03</w:t>
            </w:r>
            <w:proofErr w:type="gramEnd"/>
            <w:r>
              <w:rPr>
                <w:rFonts w:ascii="Sylfaen" w:hAnsi="Sylfaen"/>
                <w:sz w:val="18"/>
                <w:szCs w:val="18"/>
              </w:rPr>
              <w:t>.08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48CB3D83"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5794C">
        <w:rPr>
          <w:rFonts w:ascii="GHEA Grapalat" w:hAnsi="GHEA Grapalat"/>
          <w:sz w:val="24"/>
          <w:szCs w:val="24"/>
        </w:rPr>
        <w:t>17:00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77777777"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04C3AD7F" w14:textId="77777777" w:rsidR="00096865" w:rsidRPr="00221C7B" w:rsidRDefault="000D701E" w:rsidP="000C3DB6">
      <w:pPr>
        <w:widowControl w:val="0"/>
        <w:jc w:val="center"/>
        <w:rPr>
          <w:rFonts w:ascii="GHEA Grapalat" w:hAnsi="GHEA Grapalat"/>
          <w:b/>
        </w:rPr>
      </w:pPr>
      <w:r w:rsidRPr="009044F1">
        <w:rPr>
          <w:rFonts w:ascii="GHEA Grapalat" w:hAnsi="GHEA Grapalat"/>
          <w:b/>
        </w:rPr>
        <w:t xml:space="preserve">7. ОБЕСПЕЧЕНИЕ ЗАЯВКИ </w:t>
      </w:r>
    </w:p>
    <w:p w14:paraId="61E38121" w14:textId="77777777" w:rsidR="007A3EE6"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FDDBE54" w14:textId="77777777" w:rsidR="00903898" w:rsidRPr="009044F1" w:rsidRDefault="00771C0F" w:rsidP="000C3DB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DB9993" w14:textId="77777777" w:rsidR="00C7412D" w:rsidRDefault="001578D4" w:rsidP="000C3DB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w:t>
      </w:r>
      <w:r w:rsidR="00C7412D">
        <w:rPr>
          <w:rFonts w:ascii="GHEA Grapalat" w:hAnsi="GHEA Grapalat"/>
        </w:rPr>
        <w:lastRenderedPageBreak/>
        <w:t xml:space="preserve">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9F5607" w14:textId="77777777" w:rsidR="009E21BA" w:rsidRPr="009044F1" w:rsidRDefault="009E21BA" w:rsidP="000C3DB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AB3F1CD" w14:textId="77777777" w:rsidR="00EF725E" w:rsidRP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4504C91" w14:textId="77777777" w:rsid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79643B2" w14:textId="77777777" w:rsidR="00EF725E" w:rsidRPr="00541249" w:rsidRDefault="00EF725E" w:rsidP="000C3DB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AAFE884" w14:textId="77777777" w:rsidR="000A7528"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77FCAD" w14:textId="77777777" w:rsidR="00A0551D" w:rsidRPr="00FF4B9E" w:rsidRDefault="000A7528" w:rsidP="000C3DB6">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2541D3" w14:textId="77777777" w:rsidR="00C35487" w:rsidRPr="00C35487" w:rsidRDefault="000A7528" w:rsidP="000C3DB6">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F5B38B5" w14:textId="77777777" w:rsidR="00F20DA5" w:rsidRPr="009044F1" w:rsidRDefault="00283198" w:rsidP="000C3DB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99B57BD"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781BB49"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6FAC040" w14:textId="77777777" w:rsidR="0063461E" w:rsidRDefault="00283198" w:rsidP="000C3DB6">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CAE4433" w14:textId="77777777" w:rsidR="0063461E" w:rsidRDefault="0063461E" w:rsidP="000C3DB6">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7B1034" w14:textId="77777777" w:rsidR="0093721E" w:rsidRPr="00996C18" w:rsidRDefault="0093721E" w:rsidP="000C3DB6">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0294CCB" w14:textId="77777777" w:rsidR="002626F7" w:rsidRDefault="002626F7" w:rsidP="000C3DB6">
      <w:pPr>
        <w:rPr>
          <w:rFonts w:ascii="GHEA Grapalat" w:hAnsi="GHEA Grapalat" w:cs="Sylfaen"/>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00463070"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15 апреля</w:t>
      </w:r>
      <w:r w:rsidRPr="009044F1">
        <w:rPr>
          <w:rFonts w:ascii="GHEA Grapalat" w:hAnsi="GHEA Grapalat"/>
          <w:sz w:val="24"/>
          <w:szCs w:val="24"/>
        </w:rPr>
        <w:t xml:space="preserve"> в "</w:t>
      </w:r>
      <w:r w:rsidR="0075794C">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w:t>
      </w:r>
      <w:r w:rsidR="00D90CA1" w:rsidRPr="00CE18BF">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w:t>
      </w:r>
      <w:r w:rsidR="00DF2686" w:rsidRPr="00106011">
        <w:rPr>
          <w:rFonts w:ascii="GHEA Grapalat" w:hAnsi="GHEA Grapalat"/>
        </w:rPr>
        <w:lastRenderedPageBreak/>
        <w:t xml:space="preserve">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10"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01D142" w14:textId="77777777" w:rsidR="003E194D" w:rsidRPr="00A9038F" w:rsidRDefault="003E194D" w:rsidP="000C3DB6">
      <w:pPr>
        <w:widowControl w:val="0"/>
        <w:tabs>
          <w:tab w:val="left" w:pos="1134"/>
        </w:tabs>
        <w:ind w:firstLine="567"/>
        <w:jc w:val="both"/>
        <w:rPr>
          <w:rFonts w:ascii="GHEA Grapalat" w:hAnsi="GHEA Grapalat"/>
        </w:rPr>
      </w:pPr>
      <w:r w:rsidRPr="005114D0">
        <w:rPr>
          <w:rFonts w:ascii="GHEA Grapalat" w:hAnsi="GHEA Grapalat"/>
        </w:rPr>
        <w:tab/>
      </w:r>
    </w:p>
    <w:p w14:paraId="6BC584D3" w14:textId="77777777" w:rsidR="008C28C9" w:rsidRDefault="008C28C9" w:rsidP="000C3DB6">
      <w:pPr>
        <w:widowControl w:val="0"/>
        <w:tabs>
          <w:tab w:val="left" w:pos="1134"/>
        </w:tabs>
        <w:ind w:firstLine="567"/>
        <w:jc w:val="center"/>
        <w:rPr>
          <w:rFonts w:ascii="GHEA Grapalat" w:hAnsi="GHEA Grapalat"/>
          <w:b/>
          <w:lang w:val="hy-AM"/>
        </w:rPr>
      </w:pP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77777777"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2FA0A6B3" w14:textId="77777777"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7FDD0900"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E2A">
        <w:rPr>
          <w:rFonts w:ascii="GHEA Grapalat" w:hAnsi="GHEA Grapalat"/>
        </w:rPr>
        <w:t>ԱՄԱՀ-ԱՊՄՖ-ԳՀԱՇՁԲ-26/32</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2688FE74"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61E2A">
        <w:rPr>
          <w:rFonts w:ascii="GHEA Grapalat" w:hAnsi="GHEA Grapalat"/>
        </w:rPr>
        <w:t>ԱՄԱՀ-ԱՊՄՖ-ԳՀԱՇՁԲ-26/32</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2" w:author="Vardan" w:date="2022-10-29T19:53:00Z"/>
          <w:rFonts w:ascii="GHEA Grapalat" w:hAnsi="GHEA Grapalat"/>
          <w:i/>
          <w:sz w:val="16"/>
          <w:highlight w:val="cyan"/>
          <w:vertAlign w:val="superscript"/>
          <w:lang w:val="es-ES"/>
        </w:rPr>
      </w:pPr>
    </w:p>
    <w:p w14:paraId="25539A8B" w14:textId="540BE525"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E2A">
        <w:rPr>
          <w:rFonts w:ascii="GHEA Grapalat" w:hAnsi="GHEA Grapalat"/>
        </w:rPr>
        <w:t>ԱՄԱՀ-ԱՊՄՖ-ԳՀԱՇՁԲ-26/32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4F7EF38C"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E2A">
        <w:rPr>
          <w:rFonts w:ascii="GHEA Grapalat" w:hAnsi="GHEA Grapalat"/>
        </w:rPr>
        <w:t>ԱՄԱՀ-ԱՊՄՖ-ԳՀԱՇՁԲ-26/32</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5"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6"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6E172706"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61E2A">
        <w:rPr>
          <w:rFonts w:ascii="GHEA Grapalat" w:hAnsi="GHEA Grapalat"/>
          <w:b/>
          <w:sz w:val="24"/>
          <w:szCs w:val="24"/>
        </w:rPr>
        <w:t>ԱՄԱՀ-ԱՊՄՖ-ԳՀԱՇՁԲ-26/32</w:t>
      </w:r>
      <w:r>
        <w:rPr>
          <w:rFonts w:ascii="GHEA Grapalat" w:hAnsi="GHEA Grapalat"/>
          <w:b/>
          <w:sz w:val="24"/>
          <w:szCs w:val="24"/>
        </w:rPr>
        <w:t>"</w:t>
      </w:r>
      <w:r>
        <w:rPr>
          <w:rStyle w:val="af6"/>
          <w:rFonts w:ascii="GHEA Grapalat" w:hAnsi="GHEA Grapalat"/>
          <w:b/>
          <w:sz w:val="24"/>
          <w:szCs w:val="24"/>
        </w:rPr>
        <w:footnoteReference w:customMarkFollows="1" w:id="19"/>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7"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1D2B520B"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961E2A">
        <w:rPr>
          <w:rFonts w:ascii="GHEA Grapalat" w:hAnsi="GHEA Grapalat"/>
          <w:sz w:val="22"/>
          <w:szCs w:val="22"/>
          <w:lang w:val="ru-RU"/>
        </w:rPr>
        <w:t>ԱՄԱՀ-ԱՊՄՖ-ԳՀԱՇՁԲ-26/32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25CD1471"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961E2A">
        <w:rPr>
          <w:rFonts w:ascii="GHEA Grapalat" w:hAnsi="GHEA Grapalat"/>
        </w:rPr>
        <w:t>ԱՄԱՀ-ԱՊՄՖ-ԳՀԱՇՁԲ-26/32</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F32528"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F32528"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F32528"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F32528"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F32528"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F32528"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6259B9EC"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61E2A">
        <w:rPr>
          <w:rFonts w:ascii="GHEA Grapalat" w:hAnsi="GHEA Grapalat"/>
          <w:b/>
          <w:sz w:val="24"/>
          <w:szCs w:val="24"/>
        </w:rPr>
        <w:t>ԱՄԱՀ-ԱՊՄՖ-ԳՀԱՇՁԲ-26/32</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21D229D3"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61E2A">
        <w:rPr>
          <w:rFonts w:ascii="GHEA Grapalat" w:hAnsi="GHEA Grapalat"/>
          <w:spacing w:val="-6"/>
        </w:rPr>
        <w:t>ԱՄԱՀ-ԱՊՄՖ-ԳՀԱՇՁԲ-26/32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5AE88396" w14:textId="77777777" w:rsidR="00B2572B" w:rsidRPr="00B138F3" w:rsidRDefault="00B2572B" w:rsidP="000C3DB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50CF78C" w14:textId="5F50741C" w:rsidR="00B2572B" w:rsidRPr="00B138F3" w:rsidRDefault="00B2572B"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61E2A">
        <w:rPr>
          <w:rFonts w:ascii="GHEA Grapalat" w:hAnsi="GHEA Grapalat"/>
          <w:b/>
          <w:sz w:val="24"/>
          <w:szCs w:val="24"/>
        </w:rPr>
        <w:t>ԱՄԱՀ-ԱՊՄՖ-ԳՀԱՇՁԲ-26/32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7D817878" w14:textId="77777777" w:rsidR="00742F7B" w:rsidRPr="00B138F3" w:rsidRDefault="00742F7B" w:rsidP="000C3DB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AF77FCA" w14:textId="77777777" w:rsidR="00B2572B" w:rsidRPr="00B138F3" w:rsidRDefault="00742F7B"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EE4D50" w14:textId="77777777" w:rsidR="000E5A91" w:rsidRPr="00B138F3" w:rsidDel="00524876" w:rsidRDefault="000E5A91" w:rsidP="000C3DB6">
      <w:pPr>
        <w:widowControl w:val="0"/>
        <w:ind w:left="567" w:right="565"/>
        <w:jc w:val="center"/>
        <w:rPr>
          <w:del w:id="19" w:author="Inesa Kocharyan" w:date="2023-07-07T14:22:00Z"/>
          <w:rFonts w:ascii="GHEA Grapalat" w:hAnsi="GHEA Grapalat"/>
          <w:b/>
        </w:rPr>
      </w:pPr>
    </w:p>
    <w:p w14:paraId="5818C350" w14:textId="438D29F4" w:rsidR="00BF7253" w:rsidRPr="00B138F3" w:rsidRDefault="00BF7253" w:rsidP="000C3DB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00E41148" w:rsidRPr="00E41148">
        <w:rPr>
          <w:rFonts w:ascii="GHEA Grapalat" w:hAnsi="GHEA Grapalat"/>
          <w:b/>
        </w:rPr>
        <w:t xml:space="preserve"> </w:t>
      </w:r>
      <w:r w:rsidR="00961E2A">
        <w:rPr>
          <w:rFonts w:ascii="GHEA Grapalat" w:hAnsi="GHEA Grapalat"/>
          <w:b/>
        </w:rPr>
        <w:t>ԱՄԱՀ-ԱՊՄՖ-ԳՀԱՇՁԲ-26/32</w:t>
      </w:r>
      <w:r w:rsidRPr="00B138F3">
        <w:rPr>
          <w:rFonts w:ascii="GHEA Grapalat" w:eastAsiaTheme="minorHAnsi" w:hAnsi="GHEA Grapalat" w:cstheme="minorBidi"/>
          <w:bCs/>
        </w:rPr>
        <w:t xml:space="preserve"> организованной</w:t>
      </w:r>
    </w:p>
    <w:p w14:paraId="4909B851" w14:textId="77777777" w:rsidR="00BF7253" w:rsidRPr="00B138F3" w:rsidRDefault="00BF7253" w:rsidP="000C3DB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4F0D69E"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666210B"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0EA54C"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7E829A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92CBBA" w14:textId="77777777" w:rsidR="00BF7253" w:rsidRPr="00B138F3" w:rsidRDefault="00BF7253" w:rsidP="000C3DB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9E732A"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BB4EEDF"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3CA7F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04AF75"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7CBF798" w14:textId="7EF201A6"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37BD8">
        <w:rPr>
          <w:rFonts w:ascii="GHEA Grapalat" w:eastAsiaTheme="minorHAnsi" w:hAnsi="GHEA Grapalat" w:cstheme="minorBidi"/>
        </w:rPr>
        <w:t xml:space="preserve"> </w:t>
      </w:r>
      <w:r w:rsidR="00C37BD8"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6E63EC2" w14:textId="253643CE"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028FB0"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
    <w:p w14:paraId="2F4F2C67"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67409D" w14:textId="77777777" w:rsidR="00BF7253" w:rsidRPr="00B138F3" w:rsidRDefault="00BF7253"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268EAB" w14:textId="77777777" w:rsidR="00BF7253" w:rsidRDefault="00BF7253" w:rsidP="000C3DB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71E21D" w14:textId="2C6436C7" w:rsidR="00967680" w:rsidRPr="00000327" w:rsidRDefault="00BF7253" w:rsidP="006E318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961E2A">
        <w:rPr>
          <w:rFonts w:ascii="GHEA Grapalat" w:hAnsi="GHEA Grapalat"/>
          <w:b/>
        </w:rPr>
        <w:t>ԱՄԱՀ-ԱՊՄՖ-ԳՀԱՇՁԲ-26/32</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6E3184">
        <w:rPr>
          <w:rFonts w:ascii="GHEA Grapalat" w:eastAsiaTheme="minorHAnsi" w:hAnsi="GHEA Grapalat" w:cstheme="minorBidi"/>
        </w:rPr>
        <w:t xml:space="preserve"> </w:t>
      </w:r>
      <w:r w:rsidR="00382E92">
        <w:rPr>
          <w:rFonts w:ascii="GHEA Grapalat" w:eastAsiaTheme="minorHAnsi" w:hAnsi="GHEA Grapalat" w:cstheme="minorBidi"/>
        </w:rPr>
        <w:t>-</w:t>
      </w:r>
      <w:r w:rsidR="006E3184" w:rsidRPr="006E3184">
        <w:rPr>
          <w:rFonts w:ascii="Sylfaen" w:hAnsi="Sylfaen"/>
          <w:iCs/>
        </w:rPr>
        <w:t xml:space="preserve"> </w:t>
      </w:r>
      <w:r w:rsidR="006E3184" w:rsidRPr="00B23A4B">
        <w:rPr>
          <w:rFonts w:ascii="Sylfaen" w:hAnsi="Sylfaen"/>
          <w:iCs/>
        </w:rPr>
        <w:lastRenderedPageBreak/>
        <w:t>araks.finans@mta.gov.am</w:t>
      </w:r>
      <w:r w:rsidR="006E3184">
        <w:rPr>
          <w:rFonts w:ascii="GHEA Grapalat" w:eastAsiaTheme="minorHAnsi" w:hAnsi="GHEA Grapalat" w:cstheme="minorBidi"/>
        </w:rPr>
        <w:t xml:space="preserve"> </w:t>
      </w:r>
      <w:r w:rsidR="00967680"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FC5897" w14:textId="77777777" w:rsidR="00416905" w:rsidRPr="00BF06D5" w:rsidRDefault="00416905"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DF5B9D" w14:textId="77777777" w:rsidR="00BF7253" w:rsidRPr="00E42668" w:rsidRDefault="0017563B"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ECA902A"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099E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0AB3"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A6523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DC68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4FC42"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6E4F0F"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30DBDF8C"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C350"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0E2E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C8D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5D2B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rPr>
      </w:pPr>
    </w:p>
    <w:p w14:paraId="32606C4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5A393"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7010D74"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E6DE6D2"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3CCB4B" w14:textId="77777777" w:rsidR="00BF7253" w:rsidRPr="00B138F3" w:rsidRDefault="00BF7253"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50079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E62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B4BDF" w14:textId="77777777" w:rsidR="000E5A91" w:rsidRPr="00B138F3" w:rsidRDefault="000E5A91" w:rsidP="000C3DB6">
      <w:pPr>
        <w:pStyle w:val="a3"/>
        <w:widowControl w:val="0"/>
        <w:spacing w:line="240" w:lineRule="auto"/>
        <w:rPr>
          <w:rFonts w:ascii="GHEA Grapalat" w:hAnsi="GHEA Grapalat" w:cs="Sylfaen"/>
          <w:i w:val="0"/>
          <w:sz w:val="24"/>
          <w:szCs w:val="24"/>
        </w:rPr>
      </w:pPr>
    </w:p>
    <w:p w14:paraId="132AB010" w14:textId="77777777" w:rsidR="00260163" w:rsidRPr="00B138F3" w:rsidRDefault="00260163" w:rsidP="000C3DB6">
      <w:pPr>
        <w:widowControl w:val="0"/>
        <w:ind w:left="567" w:right="565"/>
        <w:jc w:val="center"/>
        <w:rPr>
          <w:rFonts w:ascii="GHEA Grapalat" w:hAnsi="GHEA Grapalat"/>
          <w:b/>
        </w:rPr>
      </w:pPr>
    </w:p>
    <w:p w14:paraId="67B107A3" w14:textId="77777777" w:rsidR="00CF2692" w:rsidRPr="00B138F3" w:rsidRDefault="00CF2692" w:rsidP="000C3DB6">
      <w:pPr>
        <w:widowControl w:val="0"/>
        <w:ind w:left="567" w:right="565"/>
        <w:jc w:val="center"/>
        <w:rPr>
          <w:rFonts w:ascii="GHEA Grapalat" w:hAnsi="GHEA Grapalat"/>
          <w:b/>
        </w:rPr>
      </w:pPr>
    </w:p>
    <w:p w14:paraId="0D7EF067" w14:textId="77777777" w:rsidR="00CF2692" w:rsidRPr="00B138F3" w:rsidRDefault="00CF2692" w:rsidP="000C3DB6">
      <w:pPr>
        <w:widowControl w:val="0"/>
        <w:ind w:left="567" w:right="565"/>
        <w:jc w:val="center"/>
        <w:rPr>
          <w:rFonts w:ascii="GHEA Grapalat" w:hAnsi="GHEA Grapalat"/>
          <w:b/>
        </w:rPr>
      </w:pPr>
    </w:p>
    <w:p w14:paraId="59D96061" w14:textId="77777777" w:rsidR="00CF2692" w:rsidRPr="00B138F3" w:rsidRDefault="00CF2692" w:rsidP="000C3DB6">
      <w:pPr>
        <w:widowControl w:val="0"/>
        <w:ind w:left="567" w:right="565"/>
        <w:jc w:val="center"/>
        <w:rPr>
          <w:rFonts w:ascii="GHEA Grapalat" w:hAnsi="GHEA Grapalat"/>
          <w:b/>
        </w:rPr>
      </w:pPr>
    </w:p>
    <w:p w14:paraId="03535597" w14:textId="77777777" w:rsidR="00CF2692" w:rsidRDefault="00CF2692" w:rsidP="000C3DB6">
      <w:pPr>
        <w:widowControl w:val="0"/>
        <w:ind w:left="567" w:right="565"/>
        <w:jc w:val="center"/>
        <w:rPr>
          <w:rFonts w:ascii="GHEA Grapalat" w:hAnsi="GHEA Grapalat"/>
          <w:b/>
          <w:lang w:val="hy-AM"/>
        </w:rPr>
      </w:pPr>
    </w:p>
    <w:p w14:paraId="20E9DFA9" w14:textId="77777777" w:rsidR="00272D33" w:rsidRDefault="00272D33" w:rsidP="000C3DB6">
      <w:pPr>
        <w:widowControl w:val="0"/>
        <w:ind w:left="567" w:right="565"/>
        <w:jc w:val="center"/>
        <w:rPr>
          <w:rFonts w:ascii="GHEA Grapalat" w:hAnsi="GHEA Grapalat"/>
          <w:b/>
          <w:lang w:val="hy-AM"/>
        </w:rPr>
      </w:pPr>
    </w:p>
    <w:p w14:paraId="018CA603" w14:textId="77777777" w:rsidR="00272D33" w:rsidRDefault="00272D33" w:rsidP="000C3DB6">
      <w:pPr>
        <w:widowControl w:val="0"/>
        <w:ind w:left="567" w:right="565"/>
        <w:jc w:val="center"/>
        <w:rPr>
          <w:rFonts w:ascii="GHEA Grapalat" w:hAnsi="GHEA Grapalat"/>
          <w:b/>
        </w:rPr>
      </w:pP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4CA1ABE1" w14:textId="77777777" w:rsidR="006E3184" w:rsidRDefault="006E3184" w:rsidP="000C3DB6">
      <w:pPr>
        <w:widowControl w:val="0"/>
        <w:ind w:left="567" w:right="565"/>
        <w:jc w:val="center"/>
        <w:rPr>
          <w:rFonts w:ascii="GHEA Grapalat" w:hAnsi="GHEA Grapalat"/>
          <w:b/>
        </w:rPr>
      </w:pPr>
    </w:p>
    <w:p w14:paraId="027F4FE3" w14:textId="77777777" w:rsidR="006E3184" w:rsidRPr="006E3184" w:rsidRDefault="006E3184" w:rsidP="000C3DB6">
      <w:pPr>
        <w:widowControl w:val="0"/>
        <w:ind w:left="567" w:right="565"/>
        <w:jc w:val="center"/>
        <w:rPr>
          <w:rFonts w:ascii="GHEA Grapalat" w:hAnsi="GHEA Grapalat"/>
          <w:b/>
        </w:rPr>
      </w:pPr>
    </w:p>
    <w:p w14:paraId="4A89B059" w14:textId="77777777" w:rsidR="00272D33" w:rsidRPr="00272D33" w:rsidRDefault="00272D33" w:rsidP="000C3DB6">
      <w:pPr>
        <w:widowControl w:val="0"/>
        <w:ind w:left="567" w:right="565"/>
        <w:jc w:val="center"/>
        <w:rPr>
          <w:rFonts w:ascii="GHEA Grapalat" w:hAnsi="GHEA Grapalat"/>
          <w:b/>
          <w:lang w:val="hy-AM"/>
        </w:rPr>
      </w:pPr>
    </w:p>
    <w:p w14:paraId="2F0727FF" w14:textId="77777777" w:rsidR="003117FE" w:rsidRDefault="003117FE" w:rsidP="000C3DB6">
      <w:pPr>
        <w:rPr>
          <w:rFonts w:ascii="GHEA Grapalat" w:hAnsi="GHEA Grapalat"/>
          <w:b/>
        </w:rPr>
      </w:pPr>
    </w:p>
    <w:p w14:paraId="40962693" w14:textId="77777777" w:rsidR="001005B0" w:rsidRPr="00B138F3" w:rsidRDefault="007B3F5F" w:rsidP="000C3DB6">
      <w:pPr>
        <w:widowControl w:val="0"/>
        <w:ind w:firstLine="567"/>
        <w:jc w:val="right"/>
        <w:rPr>
          <w:rFonts w:ascii="GHEA Grapalat" w:hAnsi="GHEA Grapalat"/>
          <w:b/>
        </w:rPr>
      </w:pPr>
      <w:r w:rsidRPr="00B138F3">
        <w:rPr>
          <w:rFonts w:ascii="GHEA Grapalat" w:hAnsi="GHEA Grapalat"/>
          <w:b/>
        </w:rPr>
        <w:t>Приложение № 4</w:t>
      </w:r>
    </w:p>
    <w:p w14:paraId="5B52A413" w14:textId="6B541DD0" w:rsidR="007B3F5F" w:rsidRPr="00B138F3" w:rsidRDefault="007B3F5F" w:rsidP="000C3DB6">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961E2A">
        <w:rPr>
          <w:rFonts w:ascii="GHEA Grapalat" w:hAnsi="GHEA Grapalat"/>
          <w:b/>
        </w:rPr>
        <w:t>ԱՄԱՀ-ԱՊՄՖ-ԳՀԱՇՁԲ-26/32</w:t>
      </w:r>
      <w:r w:rsidRPr="00B138F3">
        <w:rPr>
          <w:rFonts w:ascii="GHEA Grapalat" w:hAnsi="GHEA Grapalat"/>
          <w:b/>
        </w:rPr>
        <w:t>"</w:t>
      </w:r>
      <w:r w:rsidRPr="00B138F3">
        <w:rPr>
          <w:rStyle w:val="af6"/>
          <w:rFonts w:ascii="GHEA Grapalat" w:hAnsi="GHEA Grapalat"/>
          <w:b/>
        </w:rPr>
        <w:footnoteReference w:customMarkFollows="1" w:id="23"/>
        <w:t>*</w:t>
      </w:r>
    </w:p>
    <w:p w14:paraId="0C6D6278" w14:textId="77777777" w:rsidR="002A4554" w:rsidRPr="00EC1F84" w:rsidRDefault="002A4554" w:rsidP="000C3DB6">
      <w:pPr>
        <w:pStyle w:val="31"/>
        <w:widowControl w:val="0"/>
        <w:spacing w:line="240" w:lineRule="auto"/>
        <w:jc w:val="center"/>
        <w:rPr>
          <w:rFonts w:ascii="GHEA Grapalat" w:hAnsi="GHEA Grapalat"/>
          <w:sz w:val="24"/>
          <w:szCs w:val="24"/>
        </w:rPr>
      </w:pPr>
    </w:p>
    <w:p w14:paraId="5B6748D8" w14:textId="77777777" w:rsidR="0016001A" w:rsidRPr="00B138F3" w:rsidRDefault="0016001A"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62699A" w14:textId="77777777" w:rsidR="007B3F5F" w:rsidRPr="00B138F3" w:rsidRDefault="0016001A" w:rsidP="000C3DB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E79F855" w14:textId="0648A034" w:rsidR="007B3F5F" w:rsidRPr="00B138F3" w:rsidRDefault="007B3F5F"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961E2A">
        <w:rPr>
          <w:rFonts w:ascii="GHEA Grapalat" w:hAnsi="GHEA Grapalat"/>
          <w:b/>
        </w:rPr>
        <w:t>ԱՄԱՀ</w:t>
      </w:r>
      <w:proofErr w:type="gramEnd"/>
      <w:r w:rsidR="00961E2A">
        <w:rPr>
          <w:rFonts w:ascii="GHEA Grapalat" w:hAnsi="GHEA Grapalat"/>
          <w:b/>
        </w:rPr>
        <w:t>-ԱՊՄՖ-ԳՀԱՇՁԲ-26/32</w:t>
      </w:r>
      <w:r w:rsidRPr="00B138F3">
        <w:rPr>
          <w:rStyle w:val="af5"/>
          <w:rFonts w:ascii="GHEA Grapalat" w:hAnsi="GHEA Grapalat"/>
          <w:sz w:val="20"/>
          <w:szCs w:val="20"/>
        </w:rPr>
        <w:t xml:space="preserve">                                                                    </w:t>
      </w:r>
    </w:p>
    <w:p w14:paraId="5838C858"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56AAE5D"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AFE9D2" w14:textId="77777777" w:rsidR="007B3F5F" w:rsidRPr="00B138F3" w:rsidRDefault="007B3F5F" w:rsidP="000C3DB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A9F46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130351" w14:textId="77777777" w:rsidR="007B3F5F" w:rsidRPr="00B138F3" w:rsidRDefault="007B3F5F"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2730EB8" w14:textId="77777777" w:rsidR="007B3F5F" w:rsidRPr="00B138F3" w:rsidRDefault="007B3F5F" w:rsidP="000C3DB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088FF1" w14:textId="6940EF80"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961E2A">
        <w:rPr>
          <w:rFonts w:ascii="GHEA Grapalat" w:hAnsi="GHEA Grapalat"/>
          <w:b/>
        </w:rPr>
        <w:t>ԱՄԱՀ-ԱՊՄՖ-ԳՀԱՇՁԲ-26/32</w:t>
      </w:r>
      <w:r w:rsidRPr="00B138F3">
        <w:rPr>
          <w:rFonts w:ascii="GHEA Grapalat" w:eastAsiaTheme="minorHAnsi" w:hAnsi="GHEA Grapalat" w:cstheme="minorBidi"/>
        </w:rPr>
        <w:t>.</w:t>
      </w:r>
    </w:p>
    <w:p w14:paraId="2A870E5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3E9200"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73D4C7"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FB6BAC6"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p>
    <w:p w14:paraId="702807B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ABD8DEA"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FA22F2"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B1B8F0E" w14:textId="77777777" w:rsidR="00407183" w:rsidRDefault="00407183" w:rsidP="000C3DB6">
      <w:pPr>
        <w:rPr>
          <w:rFonts w:ascii="GHEA Grapalat" w:eastAsiaTheme="minorHAnsi" w:hAnsi="GHEA Grapalat" w:cstheme="minorBidi"/>
        </w:rPr>
      </w:pPr>
      <w:r>
        <w:rPr>
          <w:rFonts w:ascii="GHEA Grapalat" w:eastAsiaTheme="minorHAnsi" w:hAnsi="GHEA Grapalat" w:cstheme="minorBidi"/>
        </w:rPr>
        <w:br w:type="page"/>
      </w:r>
    </w:p>
    <w:p w14:paraId="1B4BF091" w14:textId="77777777" w:rsidR="007B3F5F" w:rsidRPr="00B138F3" w:rsidRDefault="007B3F5F" w:rsidP="000C3DB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B58B47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510A94D"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3BC7EB"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7126C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D181" w14:textId="77777777" w:rsidR="005A6E91" w:rsidRPr="002A2B6F" w:rsidRDefault="005A6E91"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F16E53A" w14:textId="77777777" w:rsidR="005A6E91" w:rsidRPr="002A2B6F" w:rsidRDefault="007570F1"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C64D817" w14:textId="77777777" w:rsidR="005A6E91" w:rsidRPr="002A2B6F" w:rsidRDefault="007570F1" w:rsidP="000C3DB6">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A84B7D4" w14:textId="1E2D189B" w:rsidR="005A6E91" w:rsidRPr="002A2B6F" w:rsidRDefault="005A6E91" w:rsidP="000C3DB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E3184" w:rsidRPr="00646AB5">
          <w:rPr>
            <w:rStyle w:val="a9"/>
            <w:rFonts w:ascii="Sylfaen" w:hAnsi="Sylfaen"/>
            <w:iCs/>
          </w:rPr>
          <w:t>araks.finans@mta.gov.am</w:t>
        </w:r>
      </w:hyperlink>
      <w:r w:rsidR="006E3184">
        <w:rPr>
          <w:rFonts w:ascii="Sylfaen" w:hAnsi="Sylfaen"/>
          <w:iCs/>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08CF7EA"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0F92D0"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80285B" w14:textId="77777777" w:rsidR="007B3F5F" w:rsidRPr="00B138F3" w:rsidRDefault="007B3F5F"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98E90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F306D5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F542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AB78A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0E33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592CBC"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62940"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3946F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DC2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1920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C4B9918"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3CE7F1"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9AC133"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2814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6E3D4"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rPr>
      </w:pPr>
    </w:p>
    <w:p w14:paraId="1F6EFDE1"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6D9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449007D0"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64887FF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31B0C" w14:textId="77777777"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518B28"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314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46AE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54002" w14:textId="77777777" w:rsidR="00CF2692" w:rsidRPr="00B138F3" w:rsidRDefault="00CF2692" w:rsidP="000C3DB6">
      <w:pPr>
        <w:widowControl w:val="0"/>
        <w:ind w:left="567" w:right="565"/>
        <w:jc w:val="center"/>
        <w:rPr>
          <w:rFonts w:ascii="GHEA Grapalat" w:hAnsi="GHEA Grapalat"/>
          <w:b/>
        </w:rPr>
      </w:pPr>
    </w:p>
    <w:p w14:paraId="3D6579BF" w14:textId="77777777" w:rsidR="00CF2692" w:rsidRPr="00B138F3" w:rsidRDefault="00CF2692" w:rsidP="000C3DB6">
      <w:pPr>
        <w:widowControl w:val="0"/>
        <w:ind w:left="567" w:right="565"/>
        <w:jc w:val="center"/>
        <w:rPr>
          <w:rFonts w:ascii="GHEA Grapalat" w:hAnsi="GHEA Grapalat"/>
          <w:b/>
        </w:rPr>
      </w:pPr>
    </w:p>
    <w:p w14:paraId="78FC793D" w14:textId="77777777" w:rsidR="007B3F5F" w:rsidRPr="00B138F3" w:rsidRDefault="007B3F5F" w:rsidP="000C3DB6">
      <w:pPr>
        <w:widowControl w:val="0"/>
        <w:ind w:left="567" w:right="565"/>
        <w:jc w:val="center"/>
        <w:rPr>
          <w:rFonts w:ascii="GHEA Grapalat" w:hAnsi="GHEA Grapalat"/>
          <w:b/>
        </w:rPr>
      </w:pPr>
    </w:p>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1DA7DA6D" w14:textId="77777777" w:rsidR="002B52E7" w:rsidRPr="00B23A4B" w:rsidRDefault="002B52E7" w:rsidP="002B52E7">
      <w:pPr>
        <w:widowControl w:val="0"/>
        <w:contextualSpacing/>
        <w:jc w:val="right"/>
        <w:rPr>
          <w:rFonts w:ascii="Sylfaen" w:hAnsi="Sylfaen" w:cs="GHEA Grapalat"/>
          <w:b/>
          <w:iCs/>
          <w:sz w:val="22"/>
          <w:szCs w:val="22"/>
        </w:rPr>
      </w:pPr>
      <w:r w:rsidRPr="00B23A4B">
        <w:rPr>
          <w:rFonts w:ascii="Sylfaen" w:hAnsi="Sylfaen"/>
          <w:b/>
          <w:iCs/>
          <w:sz w:val="22"/>
          <w:szCs w:val="22"/>
        </w:rPr>
        <w:lastRenderedPageBreak/>
        <w:t>Приложение № 4.2</w:t>
      </w:r>
    </w:p>
    <w:p w14:paraId="4B7336BA" w14:textId="6F51E8FF" w:rsidR="002B52E7" w:rsidRPr="00B23A4B" w:rsidRDefault="002B52E7" w:rsidP="002B52E7">
      <w:pPr>
        <w:widowControl w:val="0"/>
        <w:contextualSpacing/>
        <w:jc w:val="right"/>
        <w:rPr>
          <w:rFonts w:ascii="Sylfaen" w:hAnsi="Sylfaen" w:cs="GHEA Grapalat"/>
          <w:b/>
          <w:iCs/>
          <w:sz w:val="22"/>
          <w:szCs w:val="22"/>
        </w:rPr>
      </w:pPr>
      <w:r w:rsidRPr="00B23A4B">
        <w:rPr>
          <w:rFonts w:ascii="Sylfaen" w:hAnsi="Sylfaen"/>
          <w:b/>
          <w:iCs/>
          <w:sz w:val="22"/>
          <w:szCs w:val="22"/>
        </w:rPr>
        <w:t>к Приглашению на запрос котировок</w:t>
      </w:r>
      <w:r w:rsidRPr="00B23A4B">
        <w:rPr>
          <w:rFonts w:ascii="Sylfaen" w:hAnsi="Sylfaen" w:cs="GHEA Grapalat"/>
          <w:b/>
          <w:iCs/>
          <w:sz w:val="22"/>
          <w:szCs w:val="22"/>
        </w:rPr>
        <w:br/>
      </w:r>
      <w:r w:rsidRPr="00B23A4B">
        <w:rPr>
          <w:rFonts w:ascii="Sylfaen" w:hAnsi="Sylfaen"/>
          <w:b/>
          <w:iCs/>
          <w:sz w:val="22"/>
          <w:szCs w:val="22"/>
        </w:rPr>
        <w:t>под кодом "</w:t>
      </w:r>
      <w:r>
        <w:rPr>
          <w:rFonts w:ascii="Sylfaen" w:hAnsi="Sylfaen"/>
          <w:b/>
          <w:iCs/>
          <w:sz w:val="22"/>
          <w:szCs w:val="22"/>
        </w:rPr>
        <w:t>ԱՄԱՀ-ԱՊՄՖ-ԳՀԱՇՁԲ-26/32</w:t>
      </w:r>
      <w:r w:rsidRPr="00B23A4B">
        <w:rPr>
          <w:rFonts w:ascii="Sylfaen" w:hAnsi="Sylfaen"/>
          <w:b/>
          <w:iCs/>
          <w:sz w:val="22"/>
          <w:szCs w:val="22"/>
        </w:rPr>
        <w:t>"</w:t>
      </w:r>
      <w:r w:rsidRPr="00B23A4B">
        <w:rPr>
          <w:rStyle w:val="af6"/>
          <w:rFonts w:ascii="Sylfaen" w:hAnsi="Sylfaen"/>
          <w:b/>
          <w:iCs/>
          <w:sz w:val="22"/>
          <w:szCs w:val="22"/>
        </w:rPr>
        <w:footnoteReference w:customMarkFollows="1" w:id="24"/>
        <w:t>*</w:t>
      </w:r>
    </w:p>
    <w:p w14:paraId="1E076114" w14:textId="77777777" w:rsidR="002B52E7" w:rsidRPr="00B23A4B" w:rsidRDefault="002B52E7" w:rsidP="002B52E7">
      <w:pPr>
        <w:widowControl w:val="0"/>
        <w:jc w:val="center"/>
        <w:rPr>
          <w:rFonts w:ascii="Sylfaen" w:hAnsi="Sylfaen"/>
          <w:b/>
          <w:iCs/>
          <w:sz w:val="22"/>
          <w:szCs w:val="22"/>
        </w:rPr>
      </w:pPr>
    </w:p>
    <w:p w14:paraId="1C23F823" w14:textId="77777777" w:rsidR="002B52E7" w:rsidRPr="00B23A4B" w:rsidRDefault="002B52E7" w:rsidP="002B52E7">
      <w:pPr>
        <w:widowControl w:val="0"/>
        <w:contextualSpacing/>
        <w:jc w:val="center"/>
        <w:rPr>
          <w:rFonts w:ascii="Sylfaen" w:hAnsi="Sylfaen" w:cs="GHEA Grapalat"/>
          <w:b/>
          <w:iCs/>
          <w:sz w:val="22"/>
          <w:szCs w:val="22"/>
        </w:rPr>
      </w:pPr>
      <w:r w:rsidRPr="00B23A4B">
        <w:rPr>
          <w:rFonts w:ascii="Sylfaen" w:hAnsi="Sylfaen"/>
          <w:b/>
          <w:iCs/>
          <w:sz w:val="22"/>
          <w:szCs w:val="22"/>
        </w:rPr>
        <w:t xml:space="preserve">СОГЛАШЕНИЕ О НЕУСТОЙКЕ </w:t>
      </w:r>
    </w:p>
    <w:p w14:paraId="2AF30F36" w14:textId="77777777" w:rsidR="002B52E7" w:rsidRPr="00B23A4B" w:rsidRDefault="002B52E7" w:rsidP="002B52E7">
      <w:pPr>
        <w:widowControl w:val="0"/>
        <w:contextualSpacing/>
        <w:jc w:val="center"/>
        <w:rPr>
          <w:rFonts w:ascii="Sylfaen" w:hAnsi="Sylfaen" w:cs="GHEA Grapalat"/>
          <w:b/>
          <w:iCs/>
          <w:sz w:val="22"/>
          <w:szCs w:val="22"/>
        </w:rPr>
      </w:pPr>
      <w:r w:rsidRPr="00B23A4B">
        <w:rPr>
          <w:rFonts w:ascii="Sylfaen" w:hAnsi="Sylfaen"/>
          <w:b/>
          <w:iCs/>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2B52E7" w:rsidRPr="00B23A4B" w14:paraId="1C3EB425" w14:textId="77777777" w:rsidTr="00500E9D">
        <w:tc>
          <w:tcPr>
            <w:tcW w:w="4786" w:type="dxa"/>
          </w:tcPr>
          <w:p w14:paraId="499B62CF" w14:textId="77777777" w:rsidR="002B52E7" w:rsidRPr="00B23A4B" w:rsidRDefault="002B52E7" w:rsidP="00500E9D">
            <w:pPr>
              <w:widowControl w:val="0"/>
              <w:rPr>
                <w:rFonts w:ascii="Sylfaen" w:hAnsi="Sylfaen" w:cs="GHEA Grapalat"/>
                <w:b/>
                <w:iCs/>
                <w:sz w:val="22"/>
                <w:szCs w:val="22"/>
                <w:lang w:val="en-US"/>
              </w:rPr>
            </w:pPr>
            <w:r w:rsidRPr="00B23A4B">
              <w:rPr>
                <w:rFonts w:ascii="Sylfaen" w:hAnsi="Sylfaen"/>
                <w:iCs/>
                <w:sz w:val="22"/>
                <w:szCs w:val="22"/>
              </w:rPr>
              <w:t>г. Ереван</w:t>
            </w:r>
          </w:p>
        </w:tc>
        <w:tc>
          <w:tcPr>
            <w:tcW w:w="4500" w:type="dxa"/>
          </w:tcPr>
          <w:p w14:paraId="692A7105" w14:textId="77777777" w:rsidR="002B52E7" w:rsidRPr="00B23A4B" w:rsidRDefault="002B52E7" w:rsidP="00500E9D">
            <w:pPr>
              <w:widowControl w:val="0"/>
              <w:jc w:val="right"/>
              <w:rPr>
                <w:rFonts w:ascii="Sylfaen" w:hAnsi="Sylfaen" w:cs="GHEA Grapalat"/>
                <w:b/>
                <w:iCs/>
                <w:sz w:val="22"/>
                <w:szCs w:val="22"/>
              </w:rPr>
            </w:pPr>
            <w:r w:rsidRPr="00B23A4B">
              <w:rPr>
                <w:rFonts w:ascii="Sylfaen" w:hAnsi="Sylfaen"/>
                <w:iCs/>
                <w:sz w:val="22"/>
                <w:szCs w:val="22"/>
              </w:rPr>
              <w:t>"</w:t>
            </w:r>
            <w:r w:rsidRPr="00B23A4B">
              <w:rPr>
                <w:rFonts w:ascii="Sylfaen" w:hAnsi="Sylfaen"/>
                <w:iCs/>
                <w:sz w:val="22"/>
                <w:szCs w:val="22"/>
                <w:lang w:val="en-US"/>
              </w:rPr>
              <w:tab/>
            </w:r>
            <w:r w:rsidRPr="00B23A4B">
              <w:rPr>
                <w:rFonts w:ascii="Sylfaen" w:hAnsi="Sylfaen"/>
                <w:iCs/>
                <w:sz w:val="22"/>
                <w:szCs w:val="22"/>
              </w:rPr>
              <w:t xml:space="preserve">" </w:t>
            </w:r>
            <w:r w:rsidRPr="00B23A4B">
              <w:rPr>
                <w:rFonts w:ascii="Sylfaen" w:hAnsi="Sylfaen"/>
                <w:iCs/>
                <w:sz w:val="22"/>
                <w:szCs w:val="22"/>
                <w:lang w:val="en-US"/>
              </w:rPr>
              <w:tab/>
            </w:r>
            <w:r w:rsidRPr="00B23A4B">
              <w:rPr>
                <w:rFonts w:ascii="Sylfaen" w:hAnsi="Sylfaen"/>
                <w:iCs/>
                <w:sz w:val="22"/>
                <w:szCs w:val="22"/>
              </w:rPr>
              <w:t>20</w:t>
            </w:r>
            <w:r w:rsidRPr="00B23A4B">
              <w:rPr>
                <w:rFonts w:ascii="Sylfaen" w:hAnsi="Sylfaen"/>
                <w:iCs/>
                <w:sz w:val="22"/>
                <w:szCs w:val="22"/>
                <w:lang w:val="en-US"/>
              </w:rPr>
              <w:tab/>
            </w:r>
            <w:r w:rsidRPr="00B23A4B">
              <w:rPr>
                <w:rFonts w:ascii="Sylfaen" w:hAnsi="Sylfaen"/>
                <w:iCs/>
                <w:sz w:val="22"/>
                <w:szCs w:val="22"/>
              </w:rPr>
              <w:t>г.</w:t>
            </w:r>
            <w:r w:rsidRPr="00B23A4B">
              <w:rPr>
                <w:rStyle w:val="af6"/>
                <w:rFonts w:ascii="Sylfaen" w:hAnsi="Sylfaen"/>
                <w:iCs/>
                <w:sz w:val="22"/>
                <w:szCs w:val="22"/>
              </w:rPr>
              <w:footnoteReference w:customMarkFollows="1" w:id="25"/>
              <w:t>**</w:t>
            </w:r>
          </w:p>
        </w:tc>
      </w:tr>
    </w:tbl>
    <w:p w14:paraId="2C91B56D" w14:textId="77777777" w:rsidR="002B52E7" w:rsidRPr="00B23A4B" w:rsidRDefault="002B52E7" w:rsidP="002B52E7">
      <w:pPr>
        <w:widowControl w:val="0"/>
        <w:rPr>
          <w:rFonts w:ascii="Sylfaen" w:hAnsi="Sylfaen" w:cs="GHEA Grapalat"/>
          <w:b/>
          <w:iCs/>
          <w:sz w:val="22"/>
          <w:szCs w:val="22"/>
        </w:rPr>
      </w:pPr>
    </w:p>
    <w:p w14:paraId="6CE9E319" w14:textId="77777777" w:rsidR="002B52E7" w:rsidRPr="00B23A4B" w:rsidRDefault="002B52E7" w:rsidP="002B52E7">
      <w:pPr>
        <w:widowControl w:val="0"/>
        <w:jc w:val="both"/>
        <w:rPr>
          <w:rFonts w:ascii="Sylfaen" w:hAnsi="Sylfaen" w:cs="GHEA Grapalat"/>
          <w:iCs/>
          <w:sz w:val="22"/>
          <w:szCs w:val="22"/>
          <w:u w:val="single"/>
          <w:vertAlign w:val="subscript"/>
        </w:rPr>
      </w:pPr>
      <w:r w:rsidRPr="00B23A4B">
        <w:rPr>
          <w:rFonts w:ascii="Sylfaen" w:hAnsi="Sylfaen"/>
          <w:iCs/>
          <w:sz w:val="22"/>
          <w:szCs w:val="22"/>
        </w:rPr>
        <w:t>_______________________________________________, в лице директора Компании,</w:t>
      </w:r>
    </w:p>
    <w:p w14:paraId="63BA2161" w14:textId="77777777" w:rsidR="002B52E7" w:rsidRPr="00B23A4B" w:rsidRDefault="002B52E7" w:rsidP="002B52E7">
      <w:pPr>
        <w:widowControl w:val="0"/>
        <w:ind w:left="1843"/>
        <w:jc w:val="both"/>
        <w:rPr>
          <w:rFonts w:ascii="Sylfaen" w:hAnsi="Sylfaen"/>
          <w:iCs/>
          <w:sz w:val="22"/>
          <w:szCs w:val="22"/>
          <w:vertAlign w:val="superscript"/>
          <w:lang w:val="en-US"/>
        </w:rPr>
      </w:pPr>
      <w:r w:rsidRPr="00B23A4B">
        <w:rPr>
          <w:rFonts w:ascii="Sylfaen" w:hAnsi="Sylfaen"/>
          <w:iCs/>
          <w:sz w:val="22"/>
          <w:szCs w:val="22"/>
          <w:vertAlign w:val="superscript"/>
        </w:rPr>
        <w:t>наименование Компании</w:t>
      </w:r>
    </w:p>
    <w:p w14:paraId="769F6445" w14:textId="77777777" w:rsidR="002B52E7" w:rsidRPr="00B23A4B" w:rsidRDefault="002B52E7" w:rsidP="002B52E7">
      <w:pPr>
        <w:widowControl w:val="0"/>
        <w:jc w:val="both"/>
        <w:rPr>
          <w:rFonts w:ascii="Sylfaen" w:hAnsi="Sylfaen"/>
          <w:iCs/>
          <w:sz w:val="22"/>
          <w:szCs w:val="22"/>
          <w:lang w:val="en-US"/>
        </w:rPr>
      </w:pPr>
      <w:r w:rsidRPr="00B23A4B">
        <w:rPr>
          <w:rFonts w:ascii="Sylfaen" w:hAnsi="Sylfaen"/>
          <w:iCs/>
          <w:sz w:val="22"/>
          <w:szCs w:val="22"/>
          <w:lang w:val="en-US"/>
        </w:rPr>
        <w:t>_________________________________________________________________________</w:t>
      </w:r>
    </w:p>
    <w:p w14:paraId="5BD6A9B2" w14:textId="77777777" w:rsidR="002B52E7" w:rsidRPr="00B23A4B" w:rsidRDefault="002B52E7" w:rsidP="002B52E7">
      <w:pPr>
        <w:widowControl w:val="0"/>
        <w:jc w:val="center"/>
        <w:rPr>
          <w:rFonts w:ascii="Sylfaen" w:hAnsi="Sylfaen"/>
          <w:iCs/>
          <w:sz w:val="22"/>
          <w:szCs w:val="22"/>
          <w:vertAlign w:val="superscript"/>
        </w:rPr>
      </w:pPr>
      <w:r w:rsidRPr="00B23A4B">
        <w:rPr>
          <w:rFonts w:ascii="Sylfaen" w:hAnsi="Sylfaen"/>
          <w:iCs/>
          <w:sz w:val="22"/>
          <w:szCs w:val="22"/>
          <w:vertAlign w:val="superscript"/>
        </w:rPr>
        <w:t>имя, фамилия, паспортные данные директора компании</w:t>
      </w:r>
    </w:p>
    <w:p w14:paraId="5538EA9A" w14:textId="77777777" w:rsidR="002B52E7" w:rsidRPr="00B23A4B" w:rsidRDefault="002B52E7" w:rsidP="002B52E7">
      <w:pPr>
        <w:widowControl w:val="0"/>
        <w:jc w:val="both"/>
        <w:rPr>
          <w:rFonts w:ascii="Sylfaen" w:hAnsi="Sylfaen" w:cs="GHEA Grapalat"/>
          <w:iCs/>
          <w:sz w:val="22"/>
          <w:szCs w:val="22"/>
        </w:rPr>
      </w:pPr>
      <w:r w:rsidRPr="00B23A4B">
        <w:rPr>
          <w:rFonts w:ascii="Sylfaen" w:hAnsi="Sylfaen"/>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8D0717" w14:textId="77777777" w:rsidR="002B52E7" w:rsidRPr="00B23A4B" w:rsidRDefault="002B52E7" w:rsidP="002B52E7">
      <w:pPr>
        <w:widowControl w:val="0"/>
        <w:jc w:val="center"/>
        <w:rPr>
          <w:rFonts w:ascii="Sylfaen" w:hAnsi="Sylfaen" w:cs="GHEA Grapalat"/>
          <w:b/>
          <w:bCs/>
          <w:iCs/>
          <w:sz w:val="22"/>
          <w:szCs w:val="22"/>
        </w:rPr>
      </w:pPr>
      <w:r w:rsidRPr="00B23A4B">
        <w:rPr>
          <w:rFonts w:ascii="Sylfaen" w:hAnsi="Sylfaen"/>
          <w:b/>
          <w:iCs/>
          <w:sz w:val="22"/>
          <w:szCs w:val="22"/>
        </w:rPr>
        <w:t>1. Предмет соглашения</w:t>
      </w:r>
    </w:p>
    <w:p w14:paraId="5455BB78" w14:textId="098BE785" w:rsidR="002B52E7" w:rsidRPr="00B23A4B" w:rsidRDefault="002B52E7" w:rsidP="002B52E7">
      <w:pPr>
        <w:widowControl w:val="0"/>
        <w:tabs>
          <w:tab w:val="left" w:pos="567"/>
        </w:tabs>
        <w:jc w:val="both"/>
        <w:rPr>
          <w:rFonts w:ascii="Sylfaen" w:hAnsi="Sylfaen"/>
          <w:iCs/>
          <w:sz w:val="22"/>
          <w:szCs w:val="22"/>
        </w:rPr>
      </w:pPr>
      <w:r w:rsidRPr="00B23A4B">
        <w:rPr>
          <w:rFonts w:ascii="Sylfaen" w:hAnsi="Sylfaen"/>
          <w:iCs/>
          <w:sz w:val="22"/>
          <w:szCs w:val="22"/>
        </w:rPr>
        <w:t>1</w:t>
      </w:r>
      <w:r w:rsidRPr="00B23A4B">
        <w:rPr>
          <w:rFonts w:ascii="Sylfaen" w:hAnsi="Sylfaen"/>
          <w:iCs/>
          <w:spacing w:val="-6"/>
          <w:sz w:val="22"/>
          <w:szCs w:val="22"/>
        </w:rPr>
        <w:t>.1.</w:t>
      </w:r>
      <w:r w:rsidRPr="00B23A4B">
        <w:rPr>
          <w:rFonts w:ascii="Sylfaen" w:hAnsi="Sylfaen"/>
          <w:iCs/>
          <w:spacing w:val="-6"/>
          <w:sz w:val="22"/>
          <w:szCs w:val="22"/>
        </w:rPr>
        <w:tab/>
        <w:t xml:space="preserve">Компания участвует в </w:t>
      </w:r>
      <w:proofErr w:type="gramStart"/>
      <w:r w:rsidRPr="00B23A4B">
        <w:rPr>
          <w:rFonts w:ascii="Sylfaen" w:hAnsi="Sylfaen"/>
          <w:iCs/>
          <w:spacing w:val="-6"/>
          <w:sz w:val="22"/>
          <w:szCs w:val="22"/>
        </w:rPr>
        <w:t xml:space="preserve">организованной </w:t>
      </w:r>
      <w:r>
        <w:rPr>
          <w:rFonts w:ascii="Sylfaen" w:hAnsi="Sylfaen"/>
          <w:iCs/>
          <w:spacing w:val="-6"/>
          <w:sz w:val="22"/>
          <w:szCs w:val="22"/>
          <w:lang w:val="hy-AM"/>
        </w:rPr>
        <w:t xml:space="preserve"> </w:t>
      </w:r>
      <w:r w:rsidRPr="00B23A4B">
        <w:rPr>
          <w:rFonts w:ascii="Sylfaen" w:hAnsi="Sylfaen"/>
          <w:iCs/>
          <w:sz w:val="22"/>
          <w:szCs w:val="22"/>
        </w:rPr>
        <w:t>Муниципалитет</w:t>
      </w:r>
      <w:proofErr w:type="gramEnd"/>
      <w:r w:rsidRPr="00B23A4B">
        <w:rPr>
          <w:rFonts w:ascii="Sylfaen" w:hAnsi="Sylfaen"/>
          <w:iCs/>
          <w:sz w:val="22"/>
          <w:szCs w:val="22"/>
        </w:rPr>
        <w:t xml:space="preserve">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r w:rsidRPr="00B23A4B">
        <w:rPr>
          <w:rFonts w:ascii="Sylfaen" w:hAnsi="Sylfaen"/>
          <w:iCs/>
          <w:spacing w:val="-6"/>
          <w:sz w:val="22"/>
          <w:szCs w:val="22"/>
        </w:rPr>
        <w:t xml:space="preserve"> *(далее — Заказчик) </w:t>
      </w:r>
      <w:r w:rsidRPr="00B23A4B">
        <w:rPr>
          <w:rFonts w:ascii="Sylfaen" w:hAnsi="Sylfaen"/>
          <w:iCs/>
          <w:sz w:val="22"/>
          <w:szCs w:val="22"/>
        </w:rPr>
        <w:t xml:space="preserve">процедуре закупок под кодом </w:t>
      </w:r>
      <w:r>
        <w:rPr>
          <w:rFonts w:ascii="Sylfaen" w:hAnsi="Sylfaen"/>
          <w:b/>
          <w:iCs/>
        </w:rPr>
        <w:t>ԱՄԱՀ-ԱՊՄՖ-ԳՀԱՇՁԲ-26/32</w:t>
      </w:r>
      <w:r w:rsidRPr="00B23A4B">
        <w:rPr>
          <w:rFonts w:ascii="Sylfaen" w:hAnsi="Sylfaen"/>
          <w:iCs/>
          <w:sz w:val="22"/>
          <w:szCs w:val="22"/>
        </w:rPr>
        <w:t>1.2.</w:t>
      </w:r>
      <w:r w:rsidRPr="00B23A4B">
        <w:rPr>
          <w:rFonts w:ascii="Sylfaen" w:hAnsi="Sylfaen"/>
          <w:iCs/>
          <w:sz w:val="22"/>
          <w:szCs w:val="22"/>
        </w:rPr>
        <w:tab/>
      </w:r>
      <w:r w:rsidRPr="00B23A4B">
        <w:rPr>
          <w:rFonts w:ascii="Sylfaen" w:hAnsi="Sylfaen" w:cs="GHEA Grapalat"/>
          <w:iCs/>
          <w:sz w:val="22"/>
          <w:szCs w:val="22"/>
        </w:rPr>
        <w:t xml:space="preserve">В качестве участника, </w:t>
      </w:r>
      <w:r w:rsidRPr="00B23A4B">
        <w:rPr>
          <w:rFonts w:ascii="Sylfaen" w:hAnsi="Sylfaen" w:cs="GHEA Grapalat"/>
          <w:iCs/>
          <w:sz w:val="22"/>
          <w:szCs w:val="22"/>
          <w:lang w:val="hy-AM"/>
        </w:rPr>
        <w:t>օ</w:t>
      </w:r>
      <w:proofErr w:type="spellStart"/>
      <w:r w:rsidRPr="00B23A4B">
        <w:rPr>
          <w:rFonts w:ascii="Sylfaen" w:hAnsi="Sylfaen" w:cs="GHEA Grapalat"/>
          <w:iCs/>
          <w:sz w:val="22"/>
          <w:szCs w:val="22"/>
        </w:rPr>
        <w:t>тобранного</w:t>
      </w:r>
      <w:proofErr w:type="spellEnd"/>
      <w:r w:rsidRPr="00B23A4B">
        <w:rPr>
          <w:rFonts w:ascii="Sylfaen" w:hAnsi="Sylfaen" w:cs="GHEA Grapalat"/>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23A4B">
        <w:rPr>
          <w:rFonts w:ascii="Sylfaen" w:hAnsi="Sylfaen" w:cs="GHEA Grapalat"/>
          <w:iCs/>
          <w:sz w:val="22"/>
          <w:szCs w:val="22"/>
          <w:lang w:val="en-US"/>
        </w:rPr>
        <w:t>K</w:t>
      </w:r>
      <w:proofErr w:type="spellStart"/>
      <w:r w:rsidRPr="00B23A4B">
        <w:rPr>
          <w:rFonts w:ascii="Sylfaen" w:hAnsi="Sylfaen" w:cs="GHEA Grapalat"/>
          <w:iCs/>
          <w:sz w:val="22"/>
          <w:szCs w:val="22"/>
        </w:rPr>
        <w:t>омпания</w:t>
      </w:r>
      <w:proofErr w:type="spellEnd"/>
      <w:r w:rsidRPr="00B23A4B">
        <w:rPr>
          <w:rFonts w:ascii="Sylfaen" w:hAnsi="Sylfaen" w:cs="GHEA Grapalat"/>
          <w:iCs/>
          <w:sz w:val="22"/>
          <w:szCs w:val="22"/>
        </w:rPr>
        <w:t xml:space="preserve"> </w:t>
      </w:r>
      <w:r w:rsidRPr="00B23A4B">
        <w:rPr>
          <w:rFonts w:ascii="Sylfaen" w:hAnsi="Sylfaen"/>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05DAAF"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1.3.</w:t>
      </w:r>
      <w:r w:rsidRPr="00B23A4B">
        <w:rPr>
          <w:rFonts w:ascii="Sylfaen" w:hAnsi="Sylfaen"/>
          <w:iCs/>
          <w:sz w:val="22"/>
          <w:szCs w:val="22"/>
        </w:rPr>
        <w:tab/>
        <w:t>Подписав платежное требование (далее — Требование), прилагаемое к</w:t>
      </w:r>
      <w:r w:rsidRPr="00B23A4B">
        <w:rPr>
          <w:rFonts w:ascii="Sylfaen" w:hAnsi="Sylfaen"/>
          <w:iCs/>
          <w:sz w:val="22"/>
          <w:szCs w:val="22"/>
          <w:lang w:val="en-US"/>
        </w:rPr>
        <w:t> </w:t>
      </w:r>
      <w:r w:rsidRPr="00B23A4B">
        <w:rPr>
          <w:rFonts w:ascii="Sylfaen" w:hAnsi="Sylfaen"/>
          <w:iCs/>
          <w:sz w:val="22"/>
          <w:szCs w:val="22"/>
        </w:rPr>
        <w:t xml:space="preserve">настоящему Соглашению о неустойке, Компания безотзывно соглашается, что: </w:t>
      </w:r>
    </w:p>
    <w:p w14:paraId="13A36197"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а)</w:t>
      </w:r>
      <w:r w:rsidRPr="00B23A4B">
        <w:rPr>
          <w:rFonts w:ascii="Sylfaen" w:hAnsi="Sylfaen"/>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394A0"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б)</w:t>
      </w:r>
      <w:r w:rsidRPr="00B23A4B">
        <w:rPr>
          <w:rFonts w:ascii="Sylfaen" w:hAnsi="Sylfaen"/>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C9B5DD"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в)</w:t>
      </w:r>
      <w:r w:rsidRPr="00B23A4B">
        <w:rPr>
          <w:rFonts w:ascii="Sylfaen" w:hAnsi="Sylfaen"/>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529CF4"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г)</w:t>
      </w:r>
      <w:r w:rsidRPr="00B23A4B">
        <w:rPr>
          <w:rFonts w:ascii="Sylfaen" w:hAnsi="Sylfaen"/>
          <w:iCs/>
          <w:sz w:val="22"/>
          <w:szCs w:val="22"/>
        </w:rPr>
        <w:tab/>
        <w:t>Компания подтверждает, что акцептовала Требование в полном размере суммы неустойки.</w:t>
      </w:r>
    </w:p>
    <w:p w14:paraId="6B5C02EC"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д)</w:t>
      </w:r>
      <w:r w:rsidRPr="00B23A4B">
        <w:rPr>
          <w:rFonts w:ascii="Sylfaen" w:hAnsi="Sylfaen"/>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E9001C"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1.4.</w:t>
      </w:r>
      <w:r w:rsidRPr="00B23A4B">
        <w:rPr>
          <w:rFonts w:ascii="Sylfaen" w:hAnsi="Sylfaen"/>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3A4B">
        <w:rPr>
          <w:rFonts w:ascii="Sylfaen" w:hAnsi="Sylfaen" w:cs="Courier New"/>
          <w:iCs/>
          <w:sz w:val="22"/>
          <w:szCs w:val="22"/>
          <w:lang w:val="en-US"/>
        </w:rPr>
        <w:t> </w:t>
      </w:r>
      <w:r w:rsidRPr="00B23A4B">
        <w:rPr>
          <w:rFonts w:ascii="Sylfaen" w:hAnsi="Sylfaen"/>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60D0F"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1.5.</w:t>
      </w:r>
      <w:r w:rsidRPr="00B23A4B">
        <w:rPr>
          <w:rFonts w:ascii="Sylfaen" w:hAnsi="Sylfaen"/>
          <w:iCs/>
          <w:sz w:val="22"/>
          <w:szCs w:val="22"/>
        </w:rPr>
        <w:tab/>
        <w:t xml:space="preserve">Заказчик может представить в Банк-плательщик иные дополнительные </w:t>
      </w:r>
      <w:r w:rsidRPr="00B23A4B">
        <w:rPr>
          <w:rFonts w:ascii="Sylfaen" w:hAnsi="Sylfaen"/>
          <w:iCs/>
          <w:sz w:val="22"/>
          <w:szCs w:val="22"/>
        </w:rPr>
        <w:lastRenderedPageBreak/>
        <w:t>документы.</w:t>
      </w:r>
    </w:p>
    <w:p w14:paraId="4F1FDEF3"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1.6. Банк не несет какой-либо ответственности за риски (понесенные</w:t>
      </w:r>
      <w:r w:rsidRPr="00B23A4B">
        <w:rPr>
          <w:rFonts w:ascii="Sylfaen" w:hAnsi="Sylfaen" w:cs="Courier New"/>
          <w:iCs/>
          <w:sz w:val="22"/>
          <w:szCs w:val="22"/>
          <w:lang w:val="en-US"/>
        </w:rPr>
        <w:t> </w:t>
      </w:r>
      <w:r w:rsidRPr="00B23A4B">
        <w:rPr>
          <w:rFonts w:ascii="Sylfaen" w:hAnsi="Sylfaen"/>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23A4B">
        <w:rPr>
          <w:rFonts w:ascii="Sylfaen" w:hAnsi="Sylfaen" w:cs="Courier New"/>
          <w:iCs/>
          <w:sz w:val="22"/>
          <w:szCs w:val="22"/>
          <w:lang w:val="en-US"/>
        </w:rPr>
        <w:t> </w:t>
      </w:r>
      <w:r w:rsidRPr="00B23A4B">
        <w:rPr>
          <w:rFonts w:ascii="Sylfaen" w:hAnsi="Sylfaen"/>
          <w:iCs/>
          <w:sz w:val="22"/>
          <w:szCs w:val="22"/>
        </w:rPr>
        <w:t>Требовании. Банк не обязан проверять факты нарушения Компанией условий договора.</w:t>
      </w:r>
    </w:p>
    <w:p w14:paraId="14B8FCB4"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1.7.</w:t>
      </w:r>
      <w:r w:rsidRPr="00B23A4B">
        <w:rPr>
          <w:rFonts w:ascii="Sylfaen" w:hAnsi="Sylfaen"/>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C33280"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1.8.</w:t>
      </w:r>
      <w:r w:rsidRPr="00B23A4B">
        <w:rPr>
          <w:rFonts w:ascii="Sylfaen" w:hAnsi="Sylfaen"/>
          <w:iCs/>
          <w:sz w:val="22"/>
          <w:szCs w:val="22"/>
        </w:rPr>
        <w:tab/>
        <w:t>В случае если в течение десяти рабочих дней после представления в</w:t>
      </w:r>
      <w:r w:rsidRPr="00B23A4B">
        <w:rPr>
          <w:rFonts w:ascii="Sylfaen" w:hAnsi="Sylfaen" w:cs="Courier New"/>
          <w:iCs/>
          <w:sz w:val="22"/>
          <w:szCs w:val="22"/>
          <w:lang w:val="en-US"/>
        </w:rPr>
        <w:t> </w:t>
      </w:r>
      <w:r w:rsidRPr="00B23A4B">
        <w:rPr>
          <w:rFonts w:ascii="Sylfaen" w:hAnsi="Sylfaen"/>
          <w:iCs/>
          <w:sz w:val="22"/>
          <w:szCs w:val="22"/>
        </w:rPr>
        <w:t>Банк настоящего Соглашения и прилагаемого Требования по независящим от</w:t>
      </w:r>
      <w:r w:rsidRPr="00B23A4B">
        <w:rPr>
          <w:rFonts w:ascii="Sylfaen" w:hAnsi="Sylfaen" w:cs="Courier New"/>
          <w:iCs/>
          <w:sz w:val="22"/>
          <w:szCs w:val="22"/>
          <w:lang w:val="en-US"/>
        </w:rPr>
        <w:t> </w:t>
      </w:r>
      <w:r w:rsidRPr="00B23A4B">
        <w:rPr>
          <w:rFonts w:ascii="Sylfaen" w:hAnsi="Sylfaen"/>
          <w:iCs/>
          <w:sz w:val="22"/>
          <w:szCs w:val="22"/>
        </w:rPr>
        <w:t xml:space="preserve">Банка причинам Заказчику не выплачивается сумма, Заказчик передает в ЗАО "АКРА Кредит </w:t>
      </w:r>
      <w:proofErr w:type="spellStart"/>
      <w:r w:rsidRPr="00B23A4B">
        <w:rPr>
          <w:rFonts w:ascii="Sylfaen" w:hAnsi="Sylfaen"/>
          <w:iCs/>
          <w:sz w:val="22"/>
          <w:szCs w:val="22"/>
        </w:rPr>
        <w:t>Репортинг</w:t>
      </w:r>
      <w:proofErr w:type="spellEnd"/>
      <w:r w:rsidRPr="00B23A4B">
        <w:rPr>
          <w:rFonts w:ascii="Sylfaen" w:hAnsi="Sylfaen"/>
          <w:iCs/>
          <w:sz w:val="22"/>
          <w:szCs w:val="22"/>
        </w:rPr>
        <w:t>" (Кредитное бюро) сведения о Компании в связи с</w:t>
      </w:r>
      <w:r w:rsidRPr="00B23A4B">
        <w:rPr>
          <w:rFonts w:ascii="Sylfaen" w:hAnsi="Sylfaen" w:cs="Courier New"/>
          <w:iCs/>
          <w:sz w:val="22"/>
          <w:szCs w:val="22"/>
          <w:lang w:val="en-US"/>
        </w:rPr>
        <w:t> </w:t>
      </w:r>
      <w:r w:rsidRPr="00B23A4B">
        <w:rPr>
          <w:rFonts w:ascii="Sylfaen" w:hAnsi="Sylfaen"/>
          <w:iCs/>
          <w:sz w:val="22"/>
          <w:szCs w:val="22"/>
        </w:rPr>
        <w:t>неуплатой.</w:t>
      </w:r>
    </w:p>
    <w:p w14:paraId="36751950" w14:textId="77777777" w:rsidR="002B52E7" w:rsidRPr="00B23A4B" w:rsidRDefault="002B52E7" w:rsidP="002B52E7">
      <w:pPr>
        <w:widowControl w:val="0"/>
        <w:jc w:val="center"/>
        <w:rPr>
          <w:rFonts w:ascii="Sylfaen" w:hAnsi="Sylfaen"/>
          <w:b/>
          <w:iCs/>
          <w:sz w:val="22"/>
          <w:szCs w:val="22"/>
        </w:rPr>
      </w:pPr>
      <w:r w:rsidRPr="00B23A4B">
        <w:rPr>
          <w:rFonts w:ascii="Sylfaen" w:hAnsi="Sylfaen"/>
          <w:b/>
          <w:iCs/>
          <w:sz w:val="22"/>
          <w:szCs w:val="22"/>
        </w:rPr>
        <w:t>2. Иные условия</w:t>
      </w:r>
    </w:p>
    <w:p w14:paraId="4558F079" w14:textId="77777777" w:rsidR="002B52E7" w:rsidRPr="00B23A4B" w:rsidRDefault="002B52E7" w:rsidP="002B52E7">
      <w:pPr>
        <w:widowControl w:val="0"/>
        <w:jc w:val="center"/>
        <w:rPr>
          <w:rFonts w:ascii="Sylfaen" w:hAnsi="Sylfaen"/>
          <w:iCs/>
          <w:sz w:val="22"/>
          <w:szCs w:val="22"/>
        </w:rPr>
      </w:pPr>
      <w:r w:rsidRPr="00B23A4B">
        <w:rPr>
          <w:rFonts w:ascii="Sylfaen" w:hAnsi="Sylfaen"/>
          <w:iCs/>
          <w:sz w:val="22"/>
          <w:szCs w:val="22"/>
        </w:rPr>
        <w:t>2.1.</w:t>
      </w:r>
      <w:r w:rsidRPr="00B23A4B">
        <w:rPr>
          <w:rFonts w:ascii="Sylfaen" w:hAnsi="Sylfaen"/>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3A4B">
        <w:rPr>
          <w:rFonts w:ascii="Sylfaen" w:hAnsi="Sylfaen"/>
          <w:iCs/>
          <w:sz w:val="22"/>
          <w:szCs w:val="22"/>
          <w:lang w:val="hy-AM"/>
        </w:rPr>
        <w:t>двадцатого</w:t>
      </w:r>
      <w:r w:rsidRPr="00B23A4B">
        <w:rPr>
          <w:rFonts w:ascii="Sylfaen" w:hAnsi="Sylfaen"/>
          <w:iCs/>
          <w:sz w:val="22"/>
          <w:szCs w:val="22"/>
        </w:rPr>
        <w:t xml:space="preserve"> рабочего дня, следующего за днем полного принятия заказчиком результата выполнения контракта, включительно.</w:t>
      </w:r>
    </w:p>
    <w:p w14:paraId="000E26B5"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2.2.</w:t>
      </w:r>
      <w:r w:rsidRPr="00B23A4B">
        <w:rPr>
          <w:rFonts w:ascii="Sylfaen" w:hAnsi="Sylfaen"/>
          <w:iCs/>
          <w:sz w:val="22"/>
          <w:szCs w:val="22"/>
        </w:rPr>
        <w:tab/>
        <w:t xml:space="preserve">Представив настоящее Соглашение и прилагаемое Требование в Банк-плательщик: </w:t>
      </w:r>
    </w:p>
    <w:p w14:paraId="39EF8B93" w14:textId="77777777" w:rsidR="002B52E7" w:rsidRPr="00B23A4B"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2.2.1.</w:t>
      </w:r>
      <w:r w:rsidRPr="00B23A4B">
        <w:rPr>
          <w:rFonts w:ascii="Sylfaen" w:hAnsi="Sylfaen"/>
          <w:iCs/>
          <w:sz w:val="22"/>
          <w:szCs w:val="22"/>
        </w:rPr>
        <w:tab/>
        <w:t>Заказчик подтверждает, что Компания допустила нарушение договорных обязательств, а</w:t>
      </w:r>
    </w:p>
    <w:p w14:paraId="35CA6B7C" w14:textId="77777777" w:rsidR="002B52E7" w:rsidRPr="00B23A4B" w:rsidDel="00A13215" w:rsidRDefault="002B52E7" w:rsidP="002B52E7">
      <w:pPr>
        <w:widowControl w:val="0"/>
        <w:tabs>
          <w:tab w:val="left" w:pos="1134"/>
        </w:tabs>
        <w:ind w:firstLine="567"/>
        <w:jc w:val="both"/>
        <w:rPr>
          <w:rFonts w:ascii="Sylfaen" w:hAnsi="Sylfaen" w:cs="GHEA Grapalat"/>
          <w:iCs/>
          <w:sz w:val="22"/>
          <w:szCs w:val="22"/>
        </w:rPr>
      </w:pPr>
      <w:r w:rsidRPr="00B23A4B">
        <w:rPr>
          <w:rFonts w:ascii="Sylfaen" w:hAnsi="Sylfaen"/>
          <w:iCs/>
          <w:sz w:val="22"/>
          <w:szCs w:val="22"/>
        </w:rPr>
        <w:t>2.2.2.</w:t>
      </w:r>
      <w:r w:rsidRPr="00B23A4B">
        <w:rPr>
          <w:rFonts w:ascii="Sylfaen" w:hAnsi="Sylfaen"/>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8A366F" w14:textId="77777777" w:rsidR="002B52E7" w:rsidRPr="00B23A4B" w:rsidRDefault="002B52E7" w:rsidP="002B52E7">
      <w:pPr>
        <w:widowControl w:val="0"/>
        <w:tabs>
          <w:tab w:val="left" w:pos="1134"/>
        </w:tabs>
        <w:ind w:firstLine="567"/>
        <w:jc w:val="both"/>
        <w:rPr>
          <w:rFonts w:ascii="Sylfaen" w:hAnsi="Sylfaen"/>
          <w:iCs/>
          <w:sz w:val="22"/>
          <w:szCs w:val="22"/>
        </w:rPr>
      </w:pPr>
      <w:r w:rsidRPr="00B23A4B">
        <w:rPr>
          <w:rFonts w:ascii="Sylfaen" w:hAnsi="Sylfaen"/>
          <w:iCs/>
          <w:sz w:val="22"/>
          <w:szCs w:val="22"/>
        </w:rPr>
        <w:t>2.3.</w:t>
      </w:r>
      <w:r w:rsidRPr="00B23A4B">
        <w:rPr>
          <w:rFonts w:ascii="Sylfaen" w:hAnsi="Sylfaen"/>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57179E" w14:textId="77777777" w:rsidR="002B52E7" w:rsidRPr="00B23A4B" w:rsidRDefault="002B52E7" w:rsidP="002B52E7">
      <w:pPr>
        <w:widowControl w:val="0"/>
        <w:ind w:firstLine="567"/>
        <w:jc w:val="center"/>
        <w:rPr>
          <w:rFonts w:ascii="Sylfaen" w:hAnsi="Sylfaen"/>
          <w:b/>
          <w:iCs/>
          <w:sz w:val="22"/>
          <w:szCs w:val="22"/>
        </w:rPr>
      </w:pPr>
      <w:r w:rsidRPr="00B23A4B">
        <w:rPr>
          <w:rFonts w:ascii="Sylfaen" w:hAnsi="Sylfaen"/>
          <w:b/>
          <w:iCs/>
          <w:sz w:val="22"/>
          <w:szCs w:val="22"/>
        </w:rPr>
        <w:t>3. Адрес, банковские реквизиты Компании</w:t>
      </w:r>
    </w:p>
    <w:p w14:paraId="0E31D355" w14:textId="77777777" w:rsidR="002B52E7" w:rsidRPr="00B23A4B" w:rsidRDefault="002B52E7" w:rsidP="002B52E7">
      <w:pPr>
        <w:widowControl w:val="0"/>
        <w:jc w:val="both"/>
        <w:rPr>
          <w:rFonts w:ascii="Sylfaen" w:hAnsi="Sylfaen"/>
          <w:iCs/>
          <w:sz w:val="22"/>
          <w:szCs w:val="22"/>
        </w:rPr>
      </w:pPr>
      <w:r w:rsidRPr="00B23A4B">
        <w:rPr>
          <w:rFonts w:ascii="Sylfaen" w:hAnsi="Sylfaen"/>
          <w:iCs/>
          <w:sz w:val="22"/>
          <w:szCs w:val="22"/>
        </w:rPr>
        <w:t>_____________________________________</w:t>
      </w:r>
    </w:p>
    <w:p w14:paraId="28850992" w14:textId="77777777" w:rsidR="002B52E7" w:rsidRPr="00B23A4B" w:rsidRDefault="002B52E7" w:rsidP="002B52E7">
      <w:pPr>
        <w:widowControl w:val="0"/>
        <w:ind w:right="4250"/>
        <w:jc w:val="center"/>
        <w:rPr>
          <w:rFonts w:ascii="Sylfaen" w:hAnsi="Sylfaen"/>
          <w:iCs/>
          <w:sz w:val="22"/>
          <w:szCs w:val="22"/>
          <w:vertAlign w:val="superscript"/>
        </w:rPr>
      </w:pPr>
      <w:proofErr w:type="gramStart"/>
      <w:r w:rsidRPr="00B23A4B">
        <w:rPr>
          <w:rFonts w:ascii="Sylfaen" w:hAnsi="Sylfaen"/>
          <w:iCs/>
          <w:sz w:val="22"/>
          <w:szCs w:val="22"/>
          <w:vertAlign w:val="superscript"/>
        </w:rPr>
        <w:t>наименование  компании</w:t>
      </w:r>
      <w:proofErr w:type="gramEnd"/>
    </w:p>
    <w:p w14:paraId="12CCE788" w14:textId="77777777" w:rsidR="002B52E7" w:rsidRPr="00B23A4B" w:rsidRDefault="002B52E7" w:rsidP="002B52E7">
      <w:pPr>
        <w:widowControl w:val="0"/>
        <w:ind w:right="4253"/>
        <w:contextualSpacing/>
        <w:rPr>
          <w:rFonts w:ascii="Sylfaen" w:hAnsi="Sylfaen"/>
          <w:iCs/>
          <w:sz w:val="22"/>
          <w:szCs w:val="22"/>
        </w:rPr>
      </w:pPr>
      <w:r w:rsidRPr="00B23A4B">
        <w:rPr>
          <w:rFonts w:ascii="Sylfaen" w:hAnsi="Sylfaen"/>
          <w:iCs/>
          <w:sz w:val="22"/>
          <w:szCs w:val="22"/>
        </w:rPr>
        <w:t>___________________________________</w:t>
      </w:r>
    </w:p>
    <w:p w14:paraId="59DAF671" w14:textId="77777777" w:rsidR="002B52E7" w:rsidRPr="00B23A4B" w:rsidRDefault="002B52E7" w:rsidP="002B52E7">
      <w:pPr>
        <w:widowControl w:val="0"/>
        <w:ind w:right="4253"/>
        <w:contextualSpacing/>
        <w:jc w:val="center"/>
        <w:rPr>
          <w:rFonts w:ascii="Sylfaen" w:hAnsi="Sylfaen"/>
          <w:iCs/>
          <w:sz w:val="22"/>
          <w:szCs w:val="22"/>
          <w:vertAlign w:val="superscript"/>
        </w:rPr>
      </w:pPr>
      <w:r w:rsidRPr="00B23A4B">
        <w:rPr>
          <w:rFonts w:ascii="Sylfaen" w:hAnsi="Sylfaen"/>
          <w:iCs/>
          <w:sz w:val="22"/>
          <w:szCs w:val="22"/>
          <w:vertAlign w:val="superscript"/>
        </w:rPr>
        <w:t>адрес компании</w:t>
      </w:r>
    </w:p>
    <w:p w14:paraId="402D2312" w14:textId="77777777" w:rsidR="002B52E7" w:rsidRPr="00B23A4B" w:rsidRDefault="002B52E7" w:rsidP="002B52E7">
      <w:pPr>
        <w:widowControl w:val="0"/>
        <w:jc w:val="both"/>
        <w:rPr>
          <w:rFonts w:ascii="Sylfaen" w:hAnsi="Sylfaen"/>
          <w:iCs/>
          <w:sz w:val="22"/>
          <w:szCs w:val="22"/>
        </w:rPr>
      </w:pPr>
      <w:r w:rsidRPr="00B23A4B">
        <w:rPr>
          <w:rFonts w:ascii="Sylfaen" w:hAnsi="Sylfaen"/>
          <w:iCs/>
          <w:sz w:val="22"/>
          <w:szCs w:val="22"/>
        </w:rPr>
        <w:t>_______________________________________</w:t>
      </w:r>
    </w:p>
    <w:p w14:paraId="1EA73119" w14:textId="77777777" w:rsidR="002B52E7" w:rsidRPr="00B23A4B" w:rsidRDefault="002B52E7" w:rsidP="002B52E7">
      <w:pPr>
        <w:widowControl w:val="0"/>
        <w:ind w:right="4250"/>
        <w:jc w:val="center"/>
        <w:rPr>
          <w:rFonts w:ascii="Sylfaen" w:hAnsi="Sylfaen"/>
          <w:iCs/>
          <w:sz w:val="22"/>
          <w:szCs w:val="22"/>
          <w:vertAlign w:val="superscript"/>
        </w:rPr>
      </w:pPr>
      <w:r w:rsidRPr="00B23A4B">
        <w:rPr>
          <w:rFonts w:ascii="Sylfaen" w:hAnsi="Sylfaen"/>
          <w:iCs/>
          <w:sz w:val="22"/>
          <w:szCs w:val="22"/>
          <w:vertAlign w:val="superscript"/>
        </w:rPr>
        <w:t>наименование обслуживающего компанию банка</w:t>
      </w:r>
    </w:p>
    <w:p w14:paraId="0F135178" w14:textId="77777777" w:rsidR="002B52E7" w:rsidRPr="00B23A4B" w:rsidRDefault="002B52E7" w:rsidP="002B52E7">
      <w:pPr>
        <w:widowControl w:val="0"/>
        <w:ind w:right="4250"/>
        <w:jc w:val="center"/>
        <w:rPr>
          <w:rFonts w:ascii="Sylfaen" w:hAnsi="Sylfaen"/>
          <w:iCs/>
          <w:sz w:val="22"/>
          <w:szCs w:val="22"/>
          <w:vertAlign w:val="superscript"/>
        </w:rPr>
      </w:pPr>
      <w:r w:rsidRPr="00B23A4B">
        <w:rPr>
          <w:rFonts w:ascii="Sylfaen" w:hAnsi="Sylfaen"/>
          <w:iCs/>
          <w:sz w:val="22"/>
          <w:szCs w:val="22"/>
          <w:vertAlign w:val="superscript"/>
        </w:rPr>
        <w:t>банковский счет компании</w:t>
      </w:r>
    </w:p>
    <w:p w14:paraId="732923B6" w14:textId="77777777" w:rsidR="002B52E7" w:rsidRPr="00B23A4B" w:rsidRDefault="002B52E7" w:rsidP="002B52E7">
      <w:pPr>
        <w:widowControl w:val="0"/>
        <w:jc w:val="both"/>
        <w:rPr>
          <w:rFonts w:ascii="Sylfaen" w:hAnsi="Sylfaen"/>
          <w:iCs/>
          <w:sz w:val="22"/>
          <w:szCs w:val="22"/>
        </w:rPr>
      </w:pPr>
      <w:r w:rsidRPr="00B23A4B">
        <w:rPr>
          <w:rFonts w:ascii="Sylfaen" w:hAnsi="Sylfaen"/>
          <w:iCs/>
          <w:sz w:val="22"/>
          <w:szCs w:val="22"/>
        </w:rPr>
        <w:t>_______________________________________</w:t>
      </w:r>
    </w:p>
    <w:p w14:paraId="0C4BE306" w14:textId="77777777" w:rsidR="002B52E7" w:rsidRPr="00B23A4B" w:rsidRDefault="002B52E7" w:rsidP="002B52E7">
      <w:pPr>
        <w:widowControl w:val="0"/>
        <w:ind w:right="4250"/>
        <w:rPr>
          <w:rFonts w:ascii="Sylfaen" w:hAnsi="Sylfaen"/>
          <w:iCs/>
          <w:sz w:val="22"/>
          <w:szCs w:val="22"/>
        </w:rPr>
      </w:pPr>
      <w:r w:rsidRPr="00B23A4B">
        <w:rPr>
          <w:rFonts w:ascii="Sylfaen" w:hAnsi="Sylfaen"/>
          <w:iCs/>
          <w:sz w:val="22"/>
          <w:szCs w:val="22"/>
          <w:vertAlign w:val="superscript"/>
        </w:rPr>
        <w:t xml:space="preserve">                        учетный номер налогоплательщика компании </w:t>
      </w:r>
      <w:r w:rsidRPr="00B23A4B">
        <w:rPr>
          <w:rFonts w:ascii="Sylfaen" w:hAnsi="Sylfaen"/>
          <w:iCs/>
          <w:sz w:val="22"/>
          <w:szCs w:val="22"/>
        </w:rPr>
        <w:t>________________________________</w:t>
      </w:r>
    </w:p>
    <w:p w14:paraId="565111DA" w14:textId="77777777" w:rsidR="002B52E7" w:rsidRPr="00B23A4B" w:rsidRDefault="002B52E7" w:rsidP="002B52E7">
      <w:pPr>
        <w:widowControl w:val="0"/>
        <w:ind w:right="4250"/>
        <w:jc w:val="center"/>
        <w:rPr>
          <w:rFonts w:ascii="Sylfaen" w:hAnsi="Sylfaen"/>
          <w:iCs/>
        </w:rPr>
      </w:pPr>
      <w:r w:rsidRPr="00B23A4B">
        <w:rPr>
          <w:rFonts w:ascii="Sylfaen" w:hAnsi="Sylfaen"/>
          <w:iCs/>
          <w:vertAlign w:val="superscript"/>
        </w:rPr>
        <w:t>имя, фамилия и подпись директора компании</w:t>
      </w:r>
    </w:p>
    <w:p w14:paraId="7F26CCA1" w14:textId="77777777" w:rsidR="002B52E7" w:rsidRPr="00B23A4B" w:rsidRDefault="002B52E7" w:rsidP="002B52E7">
      <w:pPr>
        <w:widowControl w:val="0"/>
        <w:ind w:right="4250"/>
        <w:rPr>
          <w:rFonts w:ascii="Sylfaen" w:hAnsi="Sylfaen"/>
          <w:iCs/>
          <w:sz w:val="22"/>
          <w:szCs w:val="22"/>
        </w:rPr>
      </w:pPr>
    </w:p>
    <w:p w14:paraId="0E854709" w14:textId="77777777" w:rsidR="002B52E7" w:rsidRPr="00B23A4B" w:rsidRDefault="002B52E7" w:rsidP="002B52E7">
      <w:pPr>
        <w:widowControl w:val="0"/>
        <w:ind w:right="4250"/>
        <w:rPr>
          <w:rFonts w:ascii="Sylfaen" w:hAnsi="Sylfaen"/>
          <w:iCs/>
          <w:sz w:val="22"/>
          <w:szCs w:val="22"/>
        </w:rPr>
      </w:pPr>
    </w:p>
    <w:p w14:paraId="2A02D234" w14:textId="77777777" w:rsidR="002B52E7" w:rsidRPr="00B23A4B" w:rsidRDefault="002B52E7" w:rsidP="002B52E7">
      <w:pPr>
        <w:widowControl w:val="0"/>
        <w:rPr>
          <w:rFonts w:ascii="Sylfaen" w:hAnsi="Sylfaen"/>
          <w:b/>
          <w:iCs/>
          <w:sz w:val="20"/>
          <w:szCs w:val="20"/>
        </w:rPr>
      </w:pPr>
      <w:r w:rsidRPr="00B23A4B">
        <w:rPr>
          <w:rFonts w:ascii="Sylfaen" w:hAnsi="Sylfaen"/>
          <w:iCs/>
          <w:sz w:val="20"/>
          <w:szCs w:val="20"/>
        </w:rPr>
        <w:t>М. П.             День/месяц/год</w:t>
      </w:r>
    </w:p>
    <w:p w14:paraId="4946D5A1" w14:textId="77777777" w:rsidR="002B52E7" w:rsidRPr="00B23A4B" w:rsidRDefault="002B52E7" w:rsidP="002B52E7">
      <w:pPr>
        <w:widowControl w:val="0"/>
        <w:tabs>
          <w:tab w:val="left" w:pos="1134"/>
        </w:tabs>
        <w:ind w:firstLine="567"/>
        <w:jc w:val="both"/>
        <w:rPr>
          <w:rFonts w:ascii="Sylfaen" w:hAnsi="Sylfaen"/>
          <w:iCs/>
          <w:sz w:val="22"/>
          <w:szCs w:val="22"/>
        </w:rPr>
      </w:pPr>
    </w:p>
    <w:p w14:paraId="3D7E58EE" w14:textId="77777777" w:rsidR="002B52E7" w:rsidRPr="00B23A4B" w:rsidRDefault="002B52E7" w:rsidP="002B52E7">
      <w:pPr>
        <w:widowControl w:val="0"/>
        <w:tabs>
          <w:tab w:val="left" w:pos="1134"/>
        </w:tabs>
        <w:ind w:firstLine="567"/>
        <w:jc w:val="both"/>
        <w:rPr>
          <w:rFonts w:ascii="Sylfaen" w:hAnsi="Sylfaen"/>
          <w:iCs/>
          <w:sz w:val="22"/>
          <w:szCs w:val="22"/>
        </w:rPr>
      </w:pPr>
    </w:p>
    <w:p w14:paraId="33267B54" w14:textId="77777777" w:rsidR="002B52E7" w:rsidRPr="00B23A4B" w:rsidRDefault="002B52E7" w:rsidP="002B52E7">
      <w:pPr>
        <w:widowControl w:val="0"/>
        <w:tabs>
          <w:tab w:val="left" w:pos="1134"/>
        </w:tabs>
        <w:ind w:firstLine="567"/>
        <w:jc w:val="both"/>
        <w:rPr>
          <w:rFonts w:ascii="Sylfaen" w:hAnsi="Sylfaen"/>
          <w:iCs/>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B52E7" w:rsidRPr="00B23A4B" w14:paraId="0DB09DC1" w14:textId="77777777" w:rsidTr="0050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0953" w14:textId="77777777" w:rsidR="002B52E7" w:rsidRPr="00B23A4B" w:rsidRDefault="002B52E7" w:rsidP="00500E9D">
            <w:pPr>
              <w:widowControl w:val="0"/>
              <w:tabs>
                <w:tab w:val="left" w:pos="3402"/>
              </w:tabs>
              <w:ind w:left="360"/>
              <w:rPr>
                <w:rFonts w:ascii="Sylfaen" w:hAnsi="Sylfaen" w:cs="Sylfaen"/>
                <w:b/>
                <w:bCs/>
                <w:iCs/>
              </w:rPr>
            </w:pPr>
            <w:r w:rsidRPr="00B23A4B">
              <w:rPr>
                <w:rFonts w:ascii="Sylfaen" w:hAnsi="Sylfaen"/>
                <w:iCs/>
              </w:rPr>
              <w:lastRenderedPageBreak/>
              <w:t>1.</w:t>
            </w:r>
            <w:r w:rsidRPr="00B23A4B">
              <w:rPr>
                <w:rFonts w:ascii="Sylfaen" w:hAnsi="Sylfaen"/>
                <w:b/>
                <w:iCs/>
              </w:rPr>
              <w:tab/>
              <w:t>ПЛАТЕЖНОЕ ТРЕБОВАНИЕ *</w:t>
            </w:r>
          </w:p>
        </w:tc>
      </w:tr>
      <w:tr w:rsidR="002B52E7" w:rsidRPr="00B23A4B" w14:paraId="70B7D4C3" w14:textId="77777777" w:rsidTr="0050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BE78" w14:textId="77777777" w:rsidR="002B52E7" w:rsidRPr="00B23A4B" w:rsidRDefault="002B52E7" w:rsidP="00500E9D">
            <w:pPr>
              <w:widowControl w:val="0"/>
              <w:tabs>
                <w:tab w:val="left" w:pos="855"/>
              </w:tabs>
              <w:ind w:left="360"/>
              <w:rPr>
                <w:rFonts w:ascii="Sylfaen" w:hAnsi="Sylfaen" w:cs="Sylfaen"/>
                <w:iCs/>
              </w:rPr>
            </w:pPr>
            <w:r w:rsidRPr="00B23A4B">
              <w:rPr>
                <w:rFonts w:ascii="Sylfaen" w:hAnsi="Sylfaen"/>
                <w:iCs/>
              </w:rPr>
              <w:t>2.</w:t>
            </w:r>
            <w:r w:rsidRPr="00B23A4B">
              <w:rPr>
                <w:rFonts w:ascii="Sylfaen" w:hAnsi="Sylfaen"/>
                <w:iCs/>
              </w:rPr>
              <w:tab/>
              <w:t xml:space="preserve">Номер </w:t>
            </w:r>
          </w:p>
        </w:tc>
      </w:tr>
      <w:tr w:rsidR="002B52E7" w:rsidRPr="00B23A4B" w14:paraId="1F86F9D6" w14:textId="77777777" w:rsidTr="00500E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A2E81" w14:textId="77777777" w:rsidR="002B52E7" w:rsidRPr="00B23A4B" w:rsidRDefault="002B52E7" w:rsidP="00500E9D">
            <w:pPr>
              <w:widowControl w:val="0"/>
              <w:tabs>
                <w:tab w:val="left" w:pos="3390"/>
              </w:tabs>
              <w:ind w:left="322"/>
              <w:rPr>
                <w:rFonts w:ascii="Sylfaen" w:hAnsi="Sylfaen" w:cs="Sylfaen"/>
                <w:iCs/>
              </w:rPr>
            </w:pPr>
            <w:r w:rsidRPr="00B23A4B">
              <w:rPr>
                <w:rFonts w:ascii="Sylfaen" w:hAnsi="Sylfaen"/>
                <w:iCs/>
              </w:rPr>
              <w:t>3</w:t>
            </w:r>
            <w:r w:rsidRPr="00B23A4B">
              <w:rPr>
                <w:rFonts w:ascii="Sylfaen" w:hAnsi="Sylfaen"/>
                <w:iCs/>
              </w:rPr>
              <w:tab/>
              <w:t>Дата представления: "___" ___ 20___г.</w:t>
            </w:r>
          </w:p>
        </w:tc>
      </w:tr>
      <w:tr w:rsidR="002B52E7" w:rsidRPr="00B23A4B" w14:paraId="4D73A75E" w14:textId="77777777" w:rsidTr="00500E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B3A98"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4.</w:t>
            </w:r>
            <w:r w:rsidRPr="00B23A4B">
              <w:rPr>
                <w:rFonts w:ascii="Sylfaen" w:hAnsi="Sylfaen"/>
                <w:iCs/>
              </w:rPr>
              <w:tab/>
              <w:t>Наименование, или имя, фамилия плательщика (Компания:</w:t>
            </w:r>
          </w:p>
        </w:tc>
      </w:tr>
      <w:tr w:rsidR="002B52E7" w:rsidRPr="00B23A4B" w14:paraId="4126AFB5" w14:textId="77777777" w:rsidTr="0050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8AC4B"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5.</w:t>
            </w:r>
            <w:r w:rsidRPr="00B23A4B">
              <w:rPr>
                <w:rFonts w:ascii="Sylfaen" w:hAnsi="Sylfaen"/>
                <w:iCs/>
              </w:rPr>
              <w:tab/>
              <w:t>Обслуживающая плательщика Финансовая организация (банк):</w:t>
            </w:r>
          </w:p>
        </w:tc>
      </w:tr>
      <w:tr w:rsidR="002B52E7" w:rsidRPr="00B23A4B" w14:paraId="30314962" w14:textId="77777777" w:rsidTr="0050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F9344"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6.</w:t>
            </w:r>
            <w:r w:rsidRPr="00B23A4B">
              <w:rPr>
                <w:rFonts w:ascii="Sylfaen" w:hAnsi="Sylfaen"/>
                <w:iCs/>
              </w:rPr>
              <w:tab/>
              <w:t>Номер счета плательщика:</w:t>
            </w:r>
          </w:p>
        </w:tc>
      </w:tr>
      <w:tr w:rsidR="002B52E7" w:rsidRPr="00B23A4B" w14:paraId="37C19C9E" w14:textId="77777777" w:rsidTr="0050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F87C"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7.</w:t>
            </w:r>
            <w:r w:rsidRPr="00B23A4B">
              <w:rPr>
                <w:rFonts w:ascii="Sylfaen" w:hAnsi="Sylfaen"/>
                <w:iCs/>
              </w:rPr>
              <w:tab/>
              <w:t>УНН плательщика:</w:t>
            </w:r>
          </w:p>
        </w:tc>
      </w:tr>
      <w:tr w:rsidR="002B52E7" w:rsidRPr="00B23A4B" w14:paraId="7B80E044" w14:textId="77777777" w:rsidTr="0050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1EB6"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8.</w:t>
            </w:r>
            <w:r w:rsidRPr="00B23A4B">
              <w:rPr>
                <w:rFonts w:ascii="Sylfaen" w:hAnsi="Sylfaen"/>
                <w:iCs/>
              </w:rPr>
              <w:tab/>
              <w:t>НЗОУ плательщика:</w:t>
            </w:r>
          </w:p>
        </w:tc>
      </w:tr>
      <w:tr w:rsidR="002B52E7" w:rsidRPr="00B23A4B" w14:paraId="1DF90C50" w14:textId="77777777" w:rsidTr="0050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87ABB"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9.</w:t>
            </w:r>
            <w:r w:rsidRPr="00B23A4B">
              <w:rPr>
                <w:rFonts w:ascii="Sylfaen" w:hAnsi="Sylfaen"/>
                <w:iCs/>
              </w:rPr>
              <w:tab/>
              <w:t>Наименование, или имя, фамилия бенефициара:</w:t>
            </w:r>
          </w:p>
        </w:tc>
      </w:tr>
      <w:tr w:rsidR="002B52E7" w:rsidRPr="00B23A4B" w14:paraId="776EFE00" w14:textId="77777777" w:rsidTr="0050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A0B43"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10.</w:t>
            </w:r>
            <w:r w:rsidRPr="00B23A4B">
              <w:rPr>
                <w:rFonts w:ascii="Sylfaen" w:hAnsi="Sylfaen"/>
                <w:iCs/>
              </w:rPr>
              <w:tab/>
              <w:t>НЗОУ бенефициара (не заполняется)</w:t>
            </w:r>
          </w:p>
        </w:tc>
      </w:tr>
      <w:tr w:rsidR="002B52E7" w:rsidRPr="00B23A4B" w14:paraId="156AD6CC" w14:textId="77777777" w:rsidTr="00500E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33F28"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11.</w:t>
            </w:r>
            <w:r w:rsidRPr="00B23A4B">
              <w:rPr>
                <w:rFonts w:ascii="Sylfaen" w:hAnsi="Sylfaen"/>
                <w:iCs/>
              </w:rPr>
              <w:tab/>
              <w:t>УНН бенефициара:</w:t>
            </w:r>
          </w:p>
        </w:tc>
      </w:tr>
      <w:tr w:rsidR="002B52E7" w:rsidRPr="00B23A4B" w14:paraId="42861151" w14:textId="77777777" w:rsidTr="0050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0DED"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12.</w:t>
            </w:r>
            <w:r w:rsidRPr="00B23A4B">
              <w:rPr>
                <w:rFonts w:ascii="Sylfaen" w:hAnsi="Sylfaen"/>
                <w:iCs/>
              </w:rPr>
              <w:tab/>
              <w:t>Обслуживающая бенефициара Финансовая организация (банк):</w:t>
            </w:r>
          </w:p>
        </w:tc>
      </w:tr>
      <w:tr w:rsidR="002B52E7" w:rsidRPr="00B23A4B" w14:paraId="0E7AB984" w14:textId="77777777" w:rsidTr="0050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3308F" w14:textId="77777777" w:rsidR="002B52E7" w:rsidRPr="00D3413C" w:rsidRDefault="002B52E7" w:rsidP="00500E9D">
            <w:pPr>
              <w:widowControl w:val="0"/>
              <w:tabs>
                <w:tab w:val="left" w:pos="855"/>
              </w:tabs>
              <w:ind w:left="360"/>
              <w:rPr>
                <w:rFonts w:ascii="Sylfaen" w:hAnsi="Sylfaen"/>
                <w:iCs/>
                <w:lang w:val="hy-AM"/>
              </w:rPr>
            </w:pPr>
            <w:r w:rsidRPr="00B23A4B">
              <w:rPr>
                <w:rFonts w:ascii="Sylfaen" w:hAnsi="Sylfaen"/>
                <w:iCs/>
              </w:rPr>
              <w:t>13.</w:t>
            </w:r>
            <w:r w:rsidRPr="00B23A4B">
              <w:rPr>
                <w:rFonts w:ascii="Sylfaen" w:hAnsi="Sylfaen"/>
                <w:iCs/>
              </w:rPr>
              <w:tab/>
              <w:t>Номер счета бенефициара (</w:t>
            </w:r>
            <w:proofErr w:type="spellStart"/>
            <w:proofErr w:type="gramStart"/>
            <w:r w:rsidRPr="00B23A4B">
              <w:rPr>
                <w:rFonts w:ascii="Sylfaen" w:hAnsi="Sylfaen"/>
                <w:iCs/>
              </w:rPr>
              <w:t>сч</w:t>
            </w:r>
            <w:proofErr w:type="spellEnd"/>
            <w:r w:rsidRPr="00B23A4B">
              <w:rPr>
                <w:rFonts w:ascii="Sylfaen" w:hAnsi="Sylfaen"/>
                <w:iCs/>
              </w:rPr>
              <w:t>.№</w:t>
            </w:r>
            <w:proofErr w:type="gramEnd"/>
            <w:r w:rsidRPr="00B23A4B">
              <w:rPr>
                <w:rFonts w:ascii="Sylfaen" w:hAnsi="Sylfaen"/>
                <w:iCs/>
              </w:rPr>
              <w:t>)</w:t>
            </w:r>
            <w:r>
              <w:rPr>
                <w:rFonts w:ascii="Sylfaen" w:hAnsi="Sylfaen"/>
                <w:iCs/>
                <w:lang w:val="hy-AM"/>
              </w:rPr>
              <w:t xml:space="preserve"> </w:t>
            </w:r>
            <w:r w:rsidRPr="0089282C">
              <w:rPr>
                <w:rStyle w:val="af5"/>
                <w:rFonts w:ascii="Sylfaen" w:hAnsi="Sylfaen"/>
                <w:b w:val="0"/>
                <w:bCs w:val="0"/>
                <w:sz w:val="20"/>
                <w:szCs w:val="20"/>
                <w:u w:val="single"/>
                <w:lang w:val="hy-AM"/>
              </w:rPr>
              <w:t>900325165109</w:t>
            </w:r>
          </w:p>
        </w:tc>
      </w:tr>
      <w:tr w:rsidR="002B52E7" w:rsidRPr="00B23A4B" w14:paraId="47E87FF6" w14:textId="77777777" w:rsidTr="0050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AF15"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14.</w:t>
            </w:r>
            <w:r w:rsidRPr="00B23A4B">
              <w:rPr>
                <w:rFonts w:ascii="Sylfaen" w:hAnsi="Sylfaen"/>
                <w:iCs/>
              </w:rPr>
              <w:tab/>
              <w:t>Сумма (цифрами и прописью):</w:t>
            </w:r>
          </w:p>
        </w:tc>
      </w:tr>
      <w:tr w:rsidR="002B52E7" w:rsidRPr="00B23A4B" w14:paraId="3929FA19" w14:textId="77777777" w:rsidTr="0050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D736"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15.</w:t>
            </w:r>
            <w:r w:rsidRPr="00B23A4B">
              <w:rPr>
                <w:rFonts w:ascii="Sylfaen" w:hAnsi="Sylfaen"/>
                <w:iCs/>
              </w:rPr>
              <w:tab/>
              <w:t>Акцептованная сумма (цифрами и прописью) (предусмотрена для частичного акцепта указанной суммы, который не применяется)</w:t>
            </w:r>
          </w:p>
        </w:tc>
      </w:tr>
      <w:tr w:rsidR="002B52E7" w:rsidRPr="00B23A4B" w14:paraId="4DF25E86" w14:textId="77777777" w:rsidTr="0050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C75DD"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16.</w:t>
            </w:r>
            <w:r w:rsidRPr="00B23A4B">
              <w:rPr>
                <w:rFonts w:ascii="Sylfaen" w:hAnsi="Sylfaen"/>
                <w:iCs/>
              </w:rPr>
              <w:tab/>
              <w:t>Валюта (прописью и по коду):</w:t>
            </w:r>
          </w:p>
        </w:tc>
      </w:tr>
      <w:tr w:rsidR="002B52E7" w:rsidRPr="00B23A4B" w14:paraId="1FDD6FD1" w14:textId="77777777" w:rsidTr="0050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12035"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17.</w:t>
            </w:r>
            <w:r w:rsidRPr="00B23A4B">
              <w:rPr>
                <w:rFonts w:ascii="Sylfaen" w:hAnsi="Sylfaen"/>
                <w:iCs/>
              </w:rPr>
              <w:tab/>
              <w:t>Цель сделки (уплаты): (для обеспечения квалификации)</w:t>
            </w:r>
          </w:p>
        </w:tc>
      </w:tr>
      <w:tr w:rsidR="002B52E7" w:rsidRPr="00B23A4B" w14:paraId="54FA69D4" w14:textId="77777777" w:rsidTr="00500E9D">
        <w:trPr>
          <w:trHeight w:val="424"/>
        </w:trPr>
        <w:tc>
          <w:tcPr>
            <w:tcW w:w="10980" w:type="dxa"/>
            <w:gridSpan w:val="2"/>
            <w:tcBorders>
              <w:top w:val="single" w:sz="4" w:space="0" w:color="auto"/>
              <w:left w:val="single" w:sz="4" w:space="0" w:color="auto"/>
              <w:right w:val="single" w:sz="4" w:space="0" w:color="000000"/>
            </w:tcBorders>
            <w:noWrap/>
            <w:vAlign w:val="bottom"/>
          </w:tcPr>
          <w:p w14:paraId="0D17613F" w14:textId="70F5A668" w:rsidR="002B52E7" w:rsidRPr="00B23A4B" w:rsidRDefault="002B52E7" w:rsidP="00500E9D">
            <w:pPr>
              <w:widowControl w:val="0"/>
              <w:tabs>
                <w:tab w:val="left" w:pos="855"/>
              </w:tabs>
              <w:ind w:left="360"/>
              <w:rPr>
                <w:rFonts w:ascii="Sylfaen" w:hAnsi="Sylfaen"/>
                <w:iCs/>
              </w:rPr>
            </w:pPr>
            <w:r w:rsidRPr="00B23A4B">
              <w:rPr>
                <w:rFonts w:ascii="Sylfaen" w:hAnsi="Sylfaen"/>
                <w:iCs/>
              </w:rPr>
              <w:t>18.</w:t>
            </w:r>
            <w:r w:rsidRPr="00B23A4B">
              <w:rPr>
                <w:rFonts w:ascii="Sylfaen" w:hAnsi="Sylfaen"/>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23A4B">
              <w:rPr>
                <w:rFonts w:ascii="Sylfaen" w:hAnsi="Sylfaen"/>
                <w:b/>
                <w:iCs/>
              </w:rPr>
              <w:t xml:space="preserve"> </w:t>
            </w:r>
            <w:r>
              <w:rPr>
                <w:rFonts w:ascii="Sylfaen" w:hAnsi="Sylfaen"/>
                <w:b/>
                <w:iCs/>
              </w:rPr>
              <w:t>ԱՄԱՀ-ԱՊՄՖ-ԳՀԱՇՁԲ-26/32</w:t>
            </w:r>
          </w:p>
        </w:tc>
      </w:tr>
      <w:tr w:rsidR="002B52E7" w:rsidRPr="00B23A4B" w14:paraId="0AC4658B" w14:textId="77777777" w:rsidTr="0050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ACFD8" w14:textId="77777777" w:rsidR="002B52E7" w:rsidRPr="00B23A4B" w:rsidRDefault="002B52E7" w:rsidP="00500E9D">
            <w:pPr>
              <w:widowControl w:val="0"/>
              <w:tabs>
                <w:tab w:val="left" w:pos="855"/>
              </w:tabs>
              <w:ind w:left="360"/>
              <w:rPr>
                <w:rFonts w:ascii="Sylfaen" w:hAnsi="Sylfaen"/>
                <w:iCs/>
              </w:rPr>
            </w:pPr>
            <w:r w:rsidRPr="00B23A4B">
              <w:rPr>
                <w:rFonts w:ascii="Sylfaen" w:hAnsi="Sylfaen"/>
                <w:iCs/>
              </w:rPr>
              <w:t>19.</w:t>
            </w:r>
            <w:r w:rsidRPr="00B23A4B">
              <w:rPr>
                <w:rFonts w:ascii="Sylfaen" w:hAnsi="Sylfaen"/>
                <w:iCs/>
                <w:lang w:val="en-US"/>
              </w:rPr>
              <w:tab/>
            </w:r>
            <w:r w:rsidRPr="00B23A4B">
              <w:rPr>
                <w:rFonts w:ascii="Sylfaen" w:hAnsi="Sylfaen"/>
                <w:iCs/>
              </w:rPr>
              <w:t>Условия оплаты: &lt;акцептованный платеж&gt;</w:t>
            </w:r>
          </w:p>
        </w:tc>
      </w:tr>
      <w:tr w:rsidR="002B52E7" w:rsidRPr="00B23A4B" w14:paraId="3D094752" w14:textId="77777777" w:rsidTr="0050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83155" w14:textId="77777777" w:rsidR="002B52E7" w:rsidRPr="00B23A4B" w:rsidRDefault="002B52E7" w:rsidP="00500E9D">
            <w:pPr>
              <w:widowControl w:val="0"/>
              <w:tabs>
                <w:tab w:val="left" w:pos="855"/>
              </w:tabs>
              <w:ind w:left="360"/>
              <w:rPr>
                <w:rFonts w:ascii="Sylfaen" w:hAnsi="Sylfaen"/>
                <w:iCs/>
                <w:lang w:val="en-US"/>
              </w:rPr>
            </w:pPr>
            <w:r w:rsidRPr="00B23A4B">
              <w:rPr>
                <w:rFonts w:ascii="Sylfaen" w:hAnsi="Sylfaen"/>
                <w:iCs/>
              </w:rPr>
              <w:t>20.</w:t>
            </w:r>
            <w:r w:rsidRPr="00B23A4B">
              <w:rPr>
                <w:rFonts w:ascii="Sylfaen" w:hAnsi="Sylfaen"/>
                <w:iCs/>
                <w:lang w:val="en-US"/>
              </w:rPr>
              <w:tab/>
            </w:r>
            <w:r w:rsidRPr="00B23A4B">
              <w:rPr>
                <w:rFonts w:ascii="Sylfaen" w:hAnsi="Sylfaen"/>
                <w:iCs/>
              </w:rPr>
              <w:t>Количество прилагаемых страниц: --- страниц</w:t>
            </w:r>
          </w:p>
        </w:tc>
      </w:tr>
      <w:tr w:rsidR="002B52E7" w:rsidRPr="00B23A4B" w14:paraId="755E5ADF" w14:textId="77777777" w:rsidTr="00500E9D">
        <w:trPr>
          <w:trHeight w:val="3234"/>
        </w:trPr>
        <w:tc>
          <w:tcPr>
            <w:tcW w:w="5616" w:type="dxa"/>
            <w:tcBorders>
              <w:top w:val="nil"/>
              <w:left w:val="single" w:sz="4" w:space="0" w:color="auto"/>
              <w:bottom w:val="single" w:sz="4" w:space="0" w:color="auto"/>
              <w:right w:val="single" w:sz="4" w:space="0" w:color="auto"/>
            </w:tcBorders>
            <w:noWrap/>
            <w:vAlign w:val="bottom"/>
          </w:tcPr>
          <w:p w14:paraId="2801EC88" w14:textId="77777777" w:rsidR="002B52E7" w:rsidRPr="00B23A4B" w:rsidRDefault="002B52E7" w:rsidP="00500E9D">
            <w:pPr>
              <w:widowControl w:val="0"/>
              <w:tabs>
                <w:tab w:val="left" w:pos="851"/>
              </w:tabs>
              <w:rPr>
                <w:rFonts w:ascii="Sylfaen" w:hAnsi="Sylfaen" w:cs="Sylfaen"/>
                <w:iCs/>
              </w:rPr>
            </w:pPr>
            <w:r w:rsidRPr="00B23A4B">
              <w:rPr>
                <w:rFonts w:ascii="Sylfaen" w:hAnsi="Sylfaen"/>
                <w:iCs/>
              </w:rPr>
              <w:t>22.а.</w:t>
            </w:r>
            <w:r w:rsidRPr="00B23A4B">
              <w:rPr>
                <w:rFonts w:ascii="Sylfaen" w:hAnsi="Sylfaen"/>
                <w:iCs/>
              </w:rPr>
              <w:tab/>
              <w:t>Подписи бенефициара</w:t>
            </w:r>
          </w:p>
          <w:p w14:paraId="6CDBEBC7" w14:textId="77777777" w:rsidR="002B52E7" w:rsidRPr="00B23A4B" w:rsidRDefault="002B52E7" w:rsidP="00500E9D">
            <w:pPr>
              <w:widowControl w:val="0"/>
              <w:rPr>
                <w:rFonts w:ascii="Sylfaen" w:hAnsi="Sylfaen" w:cs="Sylfaen"/>
                <w:iCs/>
              </w:rPr>
            </w:pPr>
          </w:p>
          <w:p w14:paraId="4BF13158" w14:textId="77777777" w:rsidR="002B52E7" w:rsidRPr="00B23A4B" w:rsidRDefault="002B52E7" w:rsidP="00500E9D">
            <w:pPr>
              <w:widowControl w:val="0"/>
              <w:jc w:val="right"/>
              <w:rPr>
                <w:rFonts w:ascii="Sylfaen" w:hAnsi="Sylfaen" w:cs="Tahoma"/>
                <w:iCs/>
              </w:rPr>
            </w:pPr>
            <w:r w:rsidRPr="00B23A4B">
              <w:rPr>
                <w:rFonts w:ascii="Sylfaen" w:hAnsi="Sylfaen"/>
                <w:iCs/>
              </w:rPr>
              <w:t>/____________________/</w:t>
            </w:r>
          </w:p>
          <w:p w14:paraId="7EFEE723" w14:textId="77777777" w:rsidR="002B52E7" w:rsidRPr="00B23A4B" w:rsidRDefault="002B52E7" w:rsidP="00500E9D">
            <w:pPr>
              <w:widowControl w:val="0"/>
              <w:rPr>
                <w:rFonts w:ascii="Sylfaen" w:hAnsi="Sylfaen" w:cs="Sylfaen"/>
                <w:iCs/>
              </w:rPr>
            </w:pPr>
          </w:p>
          <w:p w14:paraId="13F638AE" w14:textId="77777777" w:rsidR="002B52E7" w:rsidRPr="00B23A4B" w:rsidRDefault="002B52E7" w:rsidP="00500E9D">
            <w:pPr>
              <w:widowControl w:val="0"/>
              <w:jc w:val="right"/>
              <w:rPr>
                <w:rFonts w:ascii="Sylfaen" w:hAnsi="Sylfaen" w:cs="Sylfaen"/>
                <w:iCs/>
              </w:rPr>
            </w:pPr>
            <w:r w:rsidRPr="00B23A4B">
              <w:rPr>
                <w:rFonts w:ascii="Sylfaen" w:hAnsi="Sylfaen"/>
                <w:iCs/>
              </w:rPr>
              <w:t>/____________________/</w:t>
            </w:r>
          </w:p>
          <w:p w14:paraId="67E93490" w14:textId="77777777" w:rsidR="002B52E7" w:rsidRPr="00B23A4B" w:rsidRDefault="002B52E7" w:rsidP="00500E9D">
            <w:pPr>
              <w:widowControl w:val="0"/>
              <w:tabs>
                <w:tab w:val="left" w:pos="4545"/>
              </w:tabs>
              <w:rPr>
                <w:rFonts w:ascii="Sylfaen" w:hAnsi="Sylfaen" w:cs="Sylfaen"/>
                <w:iCs/>
              </w:rPr>
            </w:pPr>
            <w:r w:rsidRPr="00B23A4B">
              <w:rPr>
                <w:rFonts w:ascii="Sylfaen" w:hAnsi="Sylfaen"/>
                <w:iCs/>
              </w:rPr>
              <w:t>22.б.</w:t>
            </w:r>
            <w:r w:rsidRPr="00B23A4B">
              <w:rPr>
                <w:rFonts w:ascii="Sylfaen" w:hAnsi="Sylfaen"/>
                <w:iCs/>
              </w:rPr>
              <w:tab/>
              <w:t>М. П.</w:t>
            </w:r>
          </w:p>
          <w:p w14:paraId="789271D8" w14:textId="77777777" w:rsidR="002B52E7" w:rsidRPr="00B23A4B" w:rsidRDefault="002B52E7" w:rsidP="00500E9D">
            <w:pPr>
              <w:widowControl w:val="0"/>
              <w:rPr>
                <w:rFonts w:ascii="Sylfaen" w:hAnsi="Sylfaen" w:cs="Sylfaen"/>
                <w:iCs/>
              </w:rPr>
            </w:pPr>
          </w:p>
        </w:tc>
        <w:tc>
          <w:tcPr>
            <w:tcW w:w="5364" w:type="dxa"/>
            <w:tcBorders>
              <w:top w:val="nil"/>
              <w:left w:val="nil"/>
              <w:bottom w:val="single" w:sz="4" w:space="0" w:color="auto"/>
              <w:right w:val="single" w:sz="4" w:space="0" w:color="auto"/>
            </w:tcBorders>
            <w:noWrap/>
          </w:tcPr>
          <w:p w14:paraId="25265D23" w14:textId="77777777" w:rsidR="002B52E7" w:rsidRPr="00B23A4B" w:rsidRDefault="002B52E7" w:rsidP="00500E9D">
            <w:pPr>
              <w:widowControl w:val="0"/>
              <w:tabs>
                <w:tab w:val="left" w:pos="905"/>
              </w:tabs>
              <w:rPr>
                <w:rFonts w:ascii="Sylfaen" w:hAnsi="Sylfaen" w:cs="Sylfaen"/>
                <w:iCs/>
              </w:rPr>
            </w:pPr>
            <w:r w:rsidRPr="00B23A4B">
              <w:rPr>
                <w:rFonts w:ascii="Sylfaen" w:hAnsi="Sylfaen"/>
                <w:iCs/>
              </w:rPr>
              <w:t>21.а.</w:t>
            </w:r>
            <w:r w:rsidRPr="00B23A4B">
              <w:rPr>
                <w:rFonts w:ascii="Sylfaen" w:hAnsi="Sylfaen"/>
                <w:iCs/>
              </w:rPr>
              <w:tab/>
              <w:t> Подписи плательщика:</w:t>
            </w:r>
          </w:p>
          <w:p w14:paraId="4BCFD052" w14:textId="77777777" w:rsidR="002B52E7" w:rsidRPr="00B23A4B" w:rsidRDefault="002B52E7" w:rsidP="00500E9D">
            <w:pPr>
              <w:widowControl w:val="0"/>
              <w:rPr>
                <w:rFonts w:ascii="Sylfaen" w:hAnsi="Sylfaen" w:cs="Sylfaen"/>
                <w:iCs/>
              </w:rPr>
            </w:pPr>
          </w:p>
          <w:p w14:paraId="7E77B400" w14:textId="77777777" w:rsidR="002B52E7" w:rsidRPr="00B23A4B" w:rsidRDefault="002B52E7" w:rsidP="00500E9D">
            <w:pPr>
              <w:widowControl w:val="0"/>
              <w:jc w:val="right"/>
              <w:rPr>
                <w:rFonts w:ascii="Sylfaen" w:hAnsi="Sylfaen" w:cs="Sylfaen"/>
                <w:iCs/>
              </w:rPr>
            </w:pPr>
            <w:r w:rsidRPr="00B23A4B">
              <w:rPr>
                <w:rFonts w:ascii="Sylfaen" w:hAnsi="Sylfaen"/>
                <w:iCs/>
              </w:rPr>
              <w:t>/____________________/</w:t>
            </w:r>
          </w:p>
          <w:p w14:paraId="51415883" w14:textId="77777777" w:rsidR="002B52E7" w:rsidRPr="00B23A4B" w:rsidRDefault="002B52E7" w:rsidP="00500E9D">
            <w:pPr>
              <w:widowControl w:val="0"/>
              <w:jc w:val="right"/>
              <w:rPr>
                <w:rFonts w:ascii="Sylfaen" w:hAnsi="Sylfaen" w:cs="Tahoma"/>
                <w:iCs/>
              </w:rPr>
            </w:pPr>
          </w:p>
          <w:p w14:paraId="52ED84D0" w14:textId="77777777" w:rsidR="002B52E7" w:rsidRPr="00B23A4B" w:rsidRDefault="002B52E7" w:rsidP="00500E9D">
            <w:pPr>
              <w:widowControl w:val="0"/>
              <w:jc w:val="right"/>
              <w:rPr>
                <w:rFonts w:ascii="Sylfaen" w:hAnsi="Sylfaen" w:cs="Sylfaen"/>
                <w:iCs/>
              </w:rPr>
            </w:pPr>
            <w:r w:rsidRPr="00B23A4B">
              <w:rPr>
                <w:rFonts w:ascii="Sylfaen" w:hAnsi="Sylfaen"/>
                <w:iCs/>
              </w:rPr>
              <w:t>/____________________/</w:t>
            </w:r>
          </w:p>
          <w:p w14:paraId="7D0CF6A0" w14:textId="77777777" w:rsidR="002B52E7" w:rsidRPr="00B23A4B" w:rsidRDefault="002B52E7" w:rsidP="00500E9D">
            <w:pPr>
              <w:widowControl w:val="0"/>
              <w:tabs>
                <w:tab w:val="left" w:pos="4539"/>
              </w:tabs>
              <w:rPr>
                <w:rFonts w:ascii="Sylfaen" w:hAnsi="Sylfaen" w:cs="Sylfaen"/>
                <w:iCs/>
              </w:rPr>
            </w:pPr>
            <w:r w:rsidRPr="00B23A4B">
              <w:rPr>
                <w:rFonts w:ascii="Sylfaen" w:hAnsi="Sylfaen"/>
                <w:iCs/>
              </w:rPr>
              <w:t>21.б.</w:t>
            </w:r>
            <w:r w:rsidRPr="00B23A4B">
              <w:rPr>
                <w:rFonts w:ascii="Sylfaen" w:hAnsi="Sylfaen"/>
                <w:iCs/>
              </w:rPr>
              <w:tab/>
              <w:t>М. П.</w:t>
            </w:r>
          </w:p>
        </w:tc>
      </w:tr>
      <w:tr w:rsidR="002B52E7" w:rsidRPr="00B23A4B" w14:paraId="50FE3F42" w14:textId="77777777" w:rsidTr="00500E9D">
        <w:trPr>
          <w:trHeight w:val="2194"/>
        </w:trPr>
        <w:tc>
          <w:tcPr>
            <w:tcW w:w="5616" w:type="dxa"/>
            <w:tcBorders>
              <w:top w:val="single" w:sz="4" w:space="0" w:color="auto"/>
              <w:left w:val="single" w:sz="4" w:space="0" w:color="auto"/>
              <w:right w:val="single" w:sz="4" w:space="0" w:color="auto"/>
            </w:tcBorders>
            <w:noWrap/>
            <w:vAlign w:val="bottom"/>
          </w:tcPr>
          <w:p w14:paraId="3FD11BDE" w14:textId="77777777" w:rsidR="002B52E7" w:rsidRPr="00B23A4B" w:rsidRDefault="002B52E7" w:rsidP="00500E9D">
            <w:pPr>
              <w:widowControl w:val="0"/>
              <w:rPr>
                <w:rFonts w:ascii="Sylfaen" w:hAnsi="Sylfaen" w:cs="Tahoma"/>
                <w:iCs/>
              </w:rPr>
            </w:pPr>
            <w:r w:rsidRPr="00B23A4B">
              <w:rPr>
                <w:rFonts w:ascii="Sylfaen" w:hAnsi="Sylfaen"/>
                <w:iCs/>
              </w:rPr>
              <w:lastRenderedPageBreak/>
              <w:t>24.а.</w:t>
            </w:r>
            <w:r w:rsidRPr="00B23A4B">
              <w:rPr>
                <w:rFonts w:ascii="Sylfaen" w:hAnsi="Sylfaen"/>
                <w:iCs/>
              </w:rPr>
              <w:tab/>
              <w:t xml:space="preserve"> Обслуживающая бенефициара финансовая организация </w:t>
            </w:r>
          </w:p>
          <w:p w14:paraId="5426DB0E" w14:textId="77777777" w:rsidR="002B52E7" w:rsidRPr="00B23A4B" w:rsidRDefault="002B52E7" w:rsidP="00500E9D">
            <w:pPr>
              <w:widowControl w:val="0"/>
              <w:rPr>
                <w:rFonts w:ascii="Sylfaen" w:hAnsi="Sylfaen"/>
                <w:iCs/>
              </w:rPr>
            </w:pPr>
          </w:p>
          <w:p w14:paraId="71AE85E5" w14:textId="77777777" w:rsidR="002B52E7" w:rsidRPr="00B23A4B" w:rsidRDefault="002B52E7" w:rsidP="00500E9D">
            <w:pPr>
              <w:widowControl w:val="0"/>
              <w:jc w:val="right"/>
              <w:rPr>
                <w:rFonts w:ascii="Sylfaen" w:hAnsi="Sylfaen" w:cs="Tahoma"/>
                <w:iCs/>
              </w:rPr>
            </w:pPr>
            <w:r w:rsidRPr="00B23A4B">
              <w:rPr>
                <w:rFonts w:ascii="Sylfaen" w:hAnsi="Sylfaen"/>
                <w:iCs/>
              </w:rPr>
              <w:t>/____________________/</w:t>
            </w:r>
          </w:p>
          <w:p w14:paraId="4F538BEA" w14:textId="77777777" w:rsidR="002B52E7" w:rsidRPr="00B23A4B" w:rsidRDefault="002B52E7" w:rsidP="00500E9D">
            <w:pPr>
              <w:widowControl w:val="0"/>
              <w:ind w:left="3828" w:right="13"/>
              <w:jc w:val="both"/>
              <w:rPr>
                <w:rFonts w:ascii="Sylfaen" w:hAnsi="Sylfaen" w:cs="Sylfaen"/>
                <w:iCs/>
                <w:vertAlign w:val="superscript"/>
              </w:rPr>
            </w:pPr>
            <w:r w:rsidRPr="00B23A4B">
              <w:rPr>
                <w:rFonts w:ascii="Sylfaen" w:hAnsi="Sylfaen"/>
                <w:iCs/>
                <w:vertAlign w:val="superscript"/>
              </w:rPr>
              <w:t>подпись/</w:t>
            </w:r>
          </w:p>
          <w:p w14:paraId="532B753C" w14:textId="77777777" w:rsidR="002B52E7" w:rsidRPr="00B23A4B" w:rsidRDefault="002B52E7" w:rsidP="00500E9D">
            <w:pPr>
              <w:widowControl w:val="0"/>
              <w:rPr>
                <w:rFonts w:ascii="Sylfaen" w:hAnsi="Sylfaen" w:cs="Tahoma"/>
                <w:iCs/>
              </w:rPr>
            </w:pPr>
          </w:p>
          <w:p w14:paraId="453D67D9" w14:textId="77777777" w:rsidR="002B52E7" w:rsidRPr="00B23A4B" w:rsidRDefault="002B52E7" w:rsidP="00500E9D">
            <w:pPr>
              <w:widowControl w:val="0"/>
              <w:rPr>
                <w:rFonts w:ascii="Sylfaen" w:hAnsi="Sylfaen" w:cs="Arial"/>
                <w:iCs/>
              </w:rPr>
            </w:pPr>
          </w:p>
        </w:tc>
        <w:tc>
          <w:tcPr>
            <w:tcW w:w="5364" w:type="dxa"/>
            <w:tcBorders>
              <w:top w:val="single" w:sz="4" w:space="0" w:color="auto"/>
              <w:left w:val="nil"/>
              <w:right w:val="single" w:sz="4" w:space="0" w:color="auto"/>
            </w:tcBorders>
            <w:noWrap/>
          </w:tcPr>
          <w:p w14:paraId="5FC5BCA2" w14:textId="77777777" w:rsidR="002B52E7" w:rsidRPr="00B23A4B" w:rsidRDefault="002B52E7" w:rsidP="00500E9D">
            <w:pPr>
              <w:widowControl w:val="0"/>
              <w:rPr>
                <w:rFonts w:ascii="Sylfaen" w:hAnsi="Sylfaen" w:cs="Tahoma"/>
                <w:iCs/>
              </w:rPr>
            </w:pPr>
            <w:r w:rsidRPr="00B23A4B">
              <w:rPr>
                <w:rFonts w:ascii="Sylfaen" w:hAnsi="Sylfaen"/>
                <w:iCs/>
              </w:rPr>
              <w:t>23.а.</w:t>
            </w:r>
            <w:r w:rsidRPr="00B23A4B">
              <w:rPr>
                <w:rFonts w:ascii="Sylfaen" w:hAnsi="Sylfaen"/>
                <w:iCs/>
              </w:rPr>
              <w:tab/>
              <w:t xml:space="preserve"> Обслуживающая плательщика финансовая организация </w:t>
            </w:r>
          </w:p>
          <w:p w14:paraId="3FE273A9" w14:textId="77777777" w:rsidR="002B52E7" w:rsidRPr="00B23A4B" w:rsidRDefault="002B52E7" w:rsidP="00500E9D">
            <w:pPr>
              <w:widowControl w:val="0"/>
              <w:rPr>
                <w:rFonts w:ascii="Sylfaen" w:hAnsi="Sylfaen" w:cs="Tahoma"/>
                <w:iCs/>
              </w:rPr>
            </w:pPr>
          </w:p>
          <w:p w14:paraId="6D7BE7F1" w14:textId="77777777" w:rsidR="002B52E7" w:rsidRPr="00B23A4B" w:rsidRDefault="002B52E7" w:rsidP="00500E9D">
            <w:pPr>
              <w:widowControl w:val="0"/>
              <w:jc w:val="right"/>
              <w:rPr>
                <w:rFonts w:ascii="Sylfaen" w:hAnsi="Sylfaen" w:cs="Tahoma"/>
                <w:iCs/>
              </w:rPr>
            </w:pPr>
            <w:r w:rsidRPr="00B23A4B">
              <w:rPr>
                <w:rFonts w:ascii="Sylfaen" w:hAnsi="Sylfaen"/>
                <w:iCs/>
              </w:rPr>
              <w:t>/____________________/</w:t>
            </w:r>
          </w:p>
          <w:p w14:paraId="457E08AE" w14:textId="77777777" w:rsidR="002B52E7" w:rsidRPr="00B23A4B" w:rsidRDefault="002B52E7" w:rsidP="00500E9D">
            <w:pPr>
              <w:widowControl w:val="0"/>
              <w:ind w:right="983"/>
              <w:jc w:val="right"/>
              <w:rPr>
                <w:rFonts w:ascii="Sylfaen" w:hAnsi="Sylfaen" w:cs="Sylfaen"/>
                <w:iCs/>
                <w:vertAlign w:val="superscript"/>
              </w:rPr>
            </w:pPr>
            <w:r w:rsidRPr="00B23A4B">
              <w:rPr>
                <w:rFonts w:ascii="Sylfaen" w:hAnsi="Sylfaen"/>
                <w:iCs/>
                <w:vertAlign w:val="superscript"/>
              </w:rPr>
              <w:t>/подпись/</w:t>
            </w:r>
          </w:p>
          <w:p w14:paraId="0F1FC611" w14:textId="77777777" w:rsidR="002B52E7" w:rsidRPr="00B23A4B" w:rsidRDefault="002B52E7" w:rsidP="00500E9D">
            <w:pPr>
              <w:widowControl w:val="0"/>
              <w:rPr>
                <w:rFonts w:ascii="Sylfaen" w:hAnsi="Sylfaen" w:cs="Arial"/>
                <w:iCs/>
              </w:rPr>
            </w:pPr>
          </w:p>
        </w:tc>
      </w:tr>
      <w:tr w:rsidR="002B52E7" w:rsidRPr="00B23A4B" w14:paraId="455105D1" w14:textId="77777777" w:rsidTr="00500E9D">
        <w:trPr>
          <w:trHeight w:val="2194"/>
        </w:trPr>
        <w:tc>
          <w:tcPr>
            <w:tcW w:w="5616" w:type="dxa"/>
            <w:tcBorders>
              <w:top w:val="nil"/>
              <w:left w:val="single" w:sz="4" w:space="0" w:color="auto"/>
              <w:bottom w:val="single" w:sz="4" w:space="0" w:color="auto"/>
              <w:right w:val="single" w:sz="4" w:space="0" w:color="auto"/>
            </w:tcBorders>
            <w:noWrap/>
            <w:vAlign w:val="bottom"/>
          </w:tcPr>
          <w:p w14:paraId="44CDB2F3" w14:textId="77777777" w:rsidR="002B52E7" w:rsidRPr="00B23A4B" w:rsidRDefault="002B52E7" w:rsidP="00500E9D">
            <w:pPr>
              <w:widowControl w:val="0"/>
              <w:tabs>
                <w:tab w:val="left" w:pos="4678"/>
              </w:tabs>
              <w:rPr>
                <w:rFonts w:ascii="Sylfaen" w:hAnsi="Sylfaen" w:cs="Sylfaen"/>
                <w:iCs/>
              </w:rPr>
            </w:pPr>
            <w:r w:rsidRPr="00B23A4B">
              <w:rPr>
                <w:rFonts w:ascii="Sylfaen" w:hAnsi="Sylfaen"/>
                <w:iCs/>
              </w:rPr>
              <w:t>24.б.</w:t>
            </w:r>
            <w:r w:rsidRPr="00B23A4B">
              <w:rPr>
                <w:rFonts w:ascii="Sylfaen" w:hAnsi="Sylfaen"/>
                <w:iCs/>
              </w:rPr>
              <w:tab/>
              <w:t>М. П.</w:t>
            </w:r>
          </w:p>
          <w:p w14:paraId="2256E44E" w14:textId="77777777" w:rsidR="002B52E7" w:rsidRPr="00B23A4B" w:rsidRDefault="002B52E7" w:rsidP="00500E9D">
            <w:pPr>
              <w:widowControl w:val="0"/>
              <w:rPr>
                <w:rFonts w:ascii="Sylfaen" w:hAnsi="Sylfaen" w:cs="Sylfaen"/>
                <w:iCs/>
              </w:rPr>
            </w:pPr>
          </w:p>
          <w:p w14:paraId="7A813782" w14:textId="77777777" w:rsidR="002B52E7" w:rsidRPr="00B23A4B" w:rsidRDefault="002B52E7" w:rsidP="00500E9D">
            <w:pPr>
              <w:widowControl w:val="0"/>
              <w:ind w:right="155"/>
              <w:jc w:val="right"/>
              <w:rPr>
                <w:rFonts w:ascii="Sylfaen" w:hAnsi="Sylfaen" w:cs="Sylfaen"/>
                <w:iCs/>
                <w:lang w:val="en-US"/>
              </w:rPr>
            </w:pPr>
            <w:r w:rsidRPr="00B23A4B">
              <w:rPr>
                <w:rFonts w:ascii="Sylfaen" w:hAnsi="Sylfaen"/>
                <w:iCs/>
              </w:rPr>
              <w:t xml:space="preserve">24.в"___" ___ 20___ г. </w:t>
            </w:r>
          </w:p>
        </w:tc>
        <w:tc>
          <w:tcPr>
            <w:tcW w:w="5364" w:type="dxa"/>
            <w:tcBorders>
              <w:top w:val="nil"/>
              <w:left w:val="nil"/>
              <w:bottom w:val="single" w:sz="4" w:space="0" w:color="auto"/>
              <w:right w:val="single" w:sz="4" w:space="0" w:color="auto"/>
            </w:tcBorders>
            <w:noWrap/>
            <w:vAlign w:val="bottom"/>
          </w:tcPr>
          <w:p w14:paraId="4A3B78C0" w14:textId="77777777" w:rsidR="002B52E7" w:rsidRPr="00B23A4B" w:rsidRDefault="002B52E7" w:rsidP="00500E9D">
            <w:pPr>
              <w:widowControl w:val="0"/>
              <w:tabs>
                <w:tab w:val="left" w:pos="4554"/>
              </w:tabs>
              <w:rPr>
                <w:rFonts w:ascii="Sylfaen" w:hAnsi="Sylfaen" w:cs="Sylfaen"/>
                <w:iCs/>
              </w:rPr>
            </w:pPr>
            <w:r w:rsidRPr="00B23A4B">
              <w:rPr>
                <w:rFonts w:ascii="Sylfaen" w:hAnsi="Sylfaen"/>
                <w:iCs/>
              </w:rPr>
              <w:t>23.б.</w:t>
            </w:r>
            <w:r w:rsidRPr="00B23A4B">
              <w:rPr>
                <w:rFonts w:ascii="Sylfaen" w:hAnsi="Sylfaen"/>
                <w:iCs/>
              </w:rPr>
              <w:tab/>
              <w:t>М. П.</w:t>
            </w:r>
          </w:p>
          <w:p w14:paraId="669447C6" w14:textId="77777777" w:rsidR="002B52E7" w:rsidRPr="00B23A4B" w:rsidRDefault="002B52E7" w:rsidP="00500E9D">
            <w:pPr>
              <w:widowControl w:val="0"/>
              <w:rPr>
                <w:rFonts w:ascii="Sylfaen" w:hAnsi="Sylfaen"/>
                <w:iCs/>
              </w:rPr>
            </w:pPr>
          </w:p>
          <w:p w14:paraId="61925197" w14:textId="77777777" w:rsidR="002B52E7" w:rsidRPr="00B23A4B" w:rsidRDefault="002B52E7" w:rsidP="00500E9D">
            <w:pPr>
              <w:widowControl w:val="0"/>
              <w:jc w:val="right"/>
              <w:rPr>
                <w:rFonts w:ascii="Sylfaen" w:hAnsi="Sylfaen" w:cs="Sylfaen"/>
                <w:iCs/>
              </w:rPr>
            </w:pPr>
            <w:r w:rsidRPr="00B23A4B">
              <w:rPr>
                <w:rFonts w:ascii="Sylfaen" w:hAnsi="Sylfaen"/>
                <w:iCs/>
              </w:rPr>
              <w:t>23.в Дата исполнения: "___" ___ 20___г.</w:t>
            </w:r>
          </w:p>
        </w:tc>
      </w:tr>
    </w:tbl>
    <w:p w14:paraId="5058F559" w14:textId="77777777" w:rsidR="002B52E7" w:rsidRPr="00B23A4B" w:rsidRDefault="002B52E7" w:rsidP="002B52E7">
      <w:pPr>
        <w:widowControl w:val="0"/>
        <w:tabs>
          <w:tab w:val="left" w:pos="1134"/>
        </w:tabs>
        <w:ind w:firstLine="567"/>
        <w:jc w:val="both"/>
        <w:rPr>
          <w:rFonts w:ascii="Sylfaen" w:hAnsi="Sylfaen"/>
          <w:iCs/>
          <w:sz w:val="22"/>
          <w:szCs w:val="22"/>
        </w:rPr>
      </w:pPr>
    </w:p>
    <w:p w14:paraId="7FC929AD" w14:textId="77777777" w:rsidR="002B52E7" w:rsidRPr="00B23A4B" w:rsidRDefault="002B52E7" w:rsidP="002B52E7">
      <w:pPr>
        <w:widowControl w:val="0"/>
        <w:jc w:val="center"/>
        <w:rPr>
          <w:rFonts w:ascii="Sylfaen" w:hAnsi="Sylfaen" w:cs="Sylfaen"/>
          <w:iCs/>
        </w:rPr>
      </w:pPr>
    </w:p>
    <w:p w14:paraId="6350C396" w14:textId="77777777" w:rsidR="002B52E7" w:rsidRPr="00B23A4B" w:rsidRDefault="002B52E7" w:rsidP="002B52E7">
      <w:pPr>
        <w:rPr>
          <w:rFonts w:ascii="Sylfaen" w:hAnsi="Sylfaen" w:cs="Sylfaen"/>
          <w:iCs/>
        </w:rPr>
      </w:pPr>
      <w:r w:rsidRPr="00B23A4B">
        <w:rPr>
          <w:rFonts w:ascii="Sylfaen" w:hAnsi="Sylfaen" w:cs="Sylfaen"/>
          <w:iCs/>
        </w:rPr>
        <w:t xml:space="preserve">*  </w:t>
      </w:r>
      <w:r w:rsidRPr="00B23A4B">
        <w:rPr>
          <w:rFonts w:ascii="Sylfaen" w:hAnsi="Sylfaen"/>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6C4781" w14:textId="77777777" w:rsidR="002B52E7" w:rsidRPr="00B23A4B" w:rsidRDefault="002B52E7" w:rsidP="002B52E7">
      <w:pPr>
        <w:rPr>
          <w:rFonts w:ascii="Sylfaen" w:hAnsi="Sylfaen" w:cs="Sylfaen"/>
          <w:iCs/>
        </w:rPr>
      </w:pPr>
      <w:r w:rsidRPr="00B23A4B">
        <w:rPr>
          <w:rFonts w:ascii="Sylfaen" w:hAnsi="Sylfaen" w:cs="Sylfaen"/>
          <w:iCs/>
        </w:rPr>
        <w:br w:type="page"/>
      </w:r>
    </w:p>
    <w:p w14:paraId="50FFFCEC" w14:textId="77777777" w:rsidR="002B52E7" w:rsidRPr="00B23A4B" w:rsidRDefault="002B52E7" w:rsidP="002B52E7">
      <w:pPr>
        <w:widowControl w:val="0"/>
        <w:ind w:left="567" w:right="565"/>
        <w:jc w:val="center"/>
        <w:rPr>
          <w:rFonts w:ascii="Sylfaen" w:hAnsi="Sylfaen"/>
          <w:b/>
          <w:iCs/>
        </w:rPr>
      </w:pPr>
      <w:r w:rsidRPr="00B23A4B">
        <w:rPr>
          <w:rFonts w:ascii="Sylfaen" w:hAnsi="Sylfaen"/>
          <w:b/>
          <w:iCs/>
        </w:rPr>
        <w:lastRenderedPageBreak/>
        <w:t xml:space="preserve">Обязательные реквизиты платежного требования </w:t>
      </w:r>
      <w:r w:rsidRPr="00B23A4B">
        <w:rPr>
          <w:rFonts w:ascii="Sylfaen" w:hAnsi="Sylfaen"/>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52E7" w:rsidRPr="00B23A4B" w14:paraId="24C66F03" w14:textId="77777777" w:rsidTr="00500E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6DA8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494880"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6F34D6"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Наличие указанного поля/</w:t>
            </w:r>
          </w:p>
          <w:p w14:paraId="4C4AC384"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3B8D9F"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 xml:space="preserve">Требование о заполнении реквизита </w:t>
            </w:r>
          </w:p>
          <w:p w14:paraId="66B4F177"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040DD"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Сторона,</w:t>
            </w:r>
          </w:p>
          <w:p w14:paraId="0CE547F0"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 xml:space="preserve">заполняющая реквизит </w:t>
            </w:r>
          </w:p>
          <w:p w14:paraId="53057A02"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бенефициар или плательщик</w:t>
            </w:r>
          </w:p>
          <w:p w14:paraId="142684EF"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(в связи с процессом закупки)</w:t>
            </w:r>
          </w:p>
        </w:tc>
      </w:tr>
      <w:tr w:rsidR="002B52E7" w:rsidRPr="00B23A4B" w14:paraId="463394D1" w14:textId="77777777" w:rsidTr="00500E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83AE"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D18FE4"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89E409"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E0EAD"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85E1C8" w14:textId="77777777" w:rsidR="002B52E7" w:rsidRPr="00B23A4B" w:rsidRDefault="002B52E7" w:rsidP="00500E9D">
            <w:pPr>
              <w:widowControl w:val="0"/>
              <w:jc w:val="center"/>
              <w:rPr>
                <w:rFonts w:ascii="Sylfaen" w:hAnsi="Sylfaen"/>
                <w:b/>
                <w:iCs/>
                <w:sz w:val="18"/>
                <w:szCs w:val="18"/>
              </w:rPr>
            </w:pPr>
            <w:r w:rsidRPr="00B23A4B">
              <w:rPr>
                <w:rFonts w:ascii="Sylfaen" w:hAnsi="Sylfaen"/>
                <w:b/>
                <w:iCs/>
                <w:sz w:val="18"/>
                <w:szCs w:val="18"/>
              </w:rPr>
              <w:t>5</w:t>
            </w:r>
          </w:p>
        </w:tc>
      </w:tr>
      <w:tr w:rsidR="002B52E7" w:rsidRPr="00B23A4B" w14:paraId="4F2F869D"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0E3A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958D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217F7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499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279FF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на документе заранее заполнено "Платежное требование"</w:t>
            </w:r>
          </w:p>
        </w:tc>
      </w:tr>
      <w:tr w:rsidR="002B52E7" w:rsidRPr="00B23A4B" w14:paraId="027771C4"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195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75E6F2" w14:textId="77777777" w:rsidR="002B52E7" w:rsidRPr="00B23A4B" w:rsidRDefault="002B52E7" w:rsidP="00500E9D">
            <w:pPr>
              <w:widowControl w:val="0"/>
              <w:jc w:val="both"/>
              <w:rPr>
                <w:rFonts w:ascii="Sylfaen" w:hAnsi="Sylfaen"/>
                <w:iCs/>
                <w:sz w:val="18"/>
                <w:szCs w:val="18"/>
              </w:rPr>
            </w:pPr>
            <w:r w:rsidRPr="00B23A4B">
              <w:rPr>
                <w:rFonts w:ascii="Sylfaen" w:hAnsi="Sylfaen"/>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29839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A221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B2F0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бенефициаром при представлении платежного требования в банк плательщика</w:t>
            </w:r>
          </w:p>
        </w:tc>
      </w:tr>
      <w:tr w:rsidR="002B52E7" w:rsidRPr="00B23A4B" w14:paraId="34CA880F"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4205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6A06B9" w14:textId="77777777" w:rsidR="002B52E7" w:rsidRPr="00B23A4B" w:rsidRDefault="002B52E7" w:rsidP="00500E9D">
            <w:pPr>
              <w:widowControl w:val="0"/>
              <w:jc w:val="both"/>
              <w:rPr>
                <w:rFonts w:ascii="Sylfaen" w:hAnsi="Sylfaen"/>
                <w:iCs/>
                <w:sz w:val="18"/>
                <w:szCs w:val="18"/>
              </w:rPr>
            </w:pPr>
            <w:r w:rsidRPr="00B23A4B">
              <w:rPr>
                <w:rFonts w:ascii="Sylfaen" w:hAnsi="Sylfaen"/>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90B28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D141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7F99BC81" w14:textId="77777777" w:rsidR="002B52E7" w:rsidRPr="00B23A4B" w:rsidRDefault="002B52E7" w:rsidP="00500E9D">
            <w:pPr>
              <w:widowControl w:val="0"/>
              <w:jc w:val="center"/>
              <w:rPr>
                <w:rFonts w:ascii="Sylfaen" w:hAnsi="Sylfaen"/>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E1997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бенефициаром в день представления платежного требования в банк плательщика </w:t>
            </w:r>
          </w:p>
        </w:tc>
      </w:tr>
      <w:tr w:rsidR="002B52E7" w:rsidRPr="00B23A4B" w14:paraId="0A391863"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2890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DED83D" w14:textId="77777777" w:rsidR="002B52E7" w:rsidRPr="00B23A4B" w:rsidRDefault="002B52E7" w:rsidP="00500E9D">
            <w:pPr>
              <w:widowControl w:val="0"/>
              <w:jc w:val="both"/>
              <w:rPr>
                <w:rFonts w:ascii="Sylfaen" w:hAnsi="Sylfaen"/>
                <w:iCs/>
                <w:sz w:val="18"/>
                <w:szCs w:val="18"/>
              </w:rPr>
            </w:pPr>
            <w:r w:rsidRPr="00B23A4B">
              <w:rPr>
                <w:rFonts w:ascii="Sylfaen" w:hAnsi="Sylfaen"/>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1A4CB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DD6E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3F2B491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A0E9D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30FB1E74"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318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EF92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C8AAC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C5FD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04D8B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16599042"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1B8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4936F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CEF75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40C1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5F7FB00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1042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49CEBE88"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FF50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67676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F6C92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0159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6398363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63B97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459D0668"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0390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47ADC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2CA5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A438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077D618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13E09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5338B893"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AB1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B0172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75260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0EC3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5EB264E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наименование лица, являющегося бенефициаром (получателем платежа). При </w:t>
            </w:r>
            <w:r w:rsidRPr="00B23A4B">
              <w:rPr>
                <w:rFonts w:ascii="Sylfaen" w:hAnsi="Sylfaen"/>
                <w:iCs/>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D6B05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lastRenderedPageBreak/>
              <w:t>заранее заполняется бенефициаром — по приглашению</w:t>
            </w:r>
          </w:p>
        </w:tc>
      </w:tr>
      <w:tr w:rsidR="002B52E7" w:rsidRPr="00B23A4B" w14:paraId="7F1912C2"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DC2A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F280E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7E2C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3C35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6CFA7CC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92E99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 заполняется)</w:t>
            </w:r>
          </w:p>
        </w:tc>
      </w:tr>
      <w:tr w:rsidR="002B52E7" w:rsidRPr="00B23A4B" w14:paraId="4758EEB3"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19DC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3FAF1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2CFBA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FA1C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5FADC38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32FE7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заранее заполняется бенефициаром — по приглашению</w:t>
            </w:r>
          </w:p>
        </w:tc>
      </w:tr>
      <w:tr w:rsidR="002B52E7" w:rsidRPr="00B23A4B" w14:paraId="371D899E"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303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A8194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DF73B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71E0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F7D7C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заранее заполняется бенефициаром — по приглашению</w:t>
            </w:r>
          </w:p>
        </w:tc>
      </w:tr>
      <w:tr w:rsidR="002B52E7" w:rsidRPr="00B23A4B" w14:paraId="4E139D93"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3F3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6685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9D78C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48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10C42D9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15D83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заранее заполняется бенефициаром — по приглашению</w:t>
            </w:r>
          </w:p>
        </w:tc>
      </w:tr>
      <w:tr w:rsidR="002B52E7" w:rsidRPr="00B23A4B" w14:paraId="340B0A51"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FF1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963A3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453B2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B572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7F4C5DE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BB006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плательщиком </w:t>
            </w:r>
          </w:p>
        </w:tc>
      </w:tr>
      <w:tr w:rsidR="002B52E7" w:rsidRPr="00B23A4B" w14:paraId="0209266B"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7A74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F9578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A00F9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FD9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52EBB5B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A64DF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 заполняется и не применяется)</w:t>
            </w:r>
          </w:p>
        </w:tc>
      </w:tr>
      <w:tr w:rsidR="002B52E7" w:rsidRPr="00B23A4B" w14:paraId="4FEFFF7E"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80C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3F5A8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8206B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9D5A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975DA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плательщиком</w:t>
            </w:r>
          </w:p>
        </w:tc>
      </w:tr>
      <w:tr w:rsidR="002B52E7" w:rsidRPr="00B23A4B" w14:paraId="45B1D738"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9775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D4140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113F0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D1F9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1A157C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заранее заполняется бенефициаром — по приглашению</w:t>
            </w:r>
          </w:p>
        </w:tc>
      </w:tr>
      <w:tr w:rsidR="002B52E7" w:rsidRPr="00B23A4B" w14:paraId="202E7453"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5C5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D4EC5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7AA52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FDA0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65FC5C9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78039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бенефициаром</w:t>
            </w:r>
          </w:p>
        </w:tc>
      </w:tr>
      <w:tr w:rsidR="002B52E7" w:rsidRPr="00B23A4B" w14:paraId="5CE4B49F"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15E08" w14:textId="77777777" w:rsidR="002B52E7" w:rsidRPr="00B23A4B" w:rsidDel="0010680B" w:rsidRDefault="002B52E7" w:rsidP="00500E9D">
            <w:pPr>
              <w:widowControl w:val="0"/>
              <w:jc w:val="center"/>
              <w:rPr>
                <w:rFonts w:ascii="Sylfaen" w:hAnsi="Sylfaen"/>
                <w:iCs/>
                <w:sz w:val="18"/>
                <w:szCs w:val="18"/>
              </w:rPr>
            </w:pPr>
            <w:r w:rsidRPr="00B23A4B">
              <w:rPr>
                <w:rFonts w:ascii="Sylfaen" w:hAnsi="Sylfaen"/>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F1367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C4549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E165F" w14:textId="77777777" w:rsidR="002B52E7" w:rsidRPr="00B23A4B" w:rsidRDefault="002B52E7" w:rsidP="00500E9D">
            <w:pPr>
              <w:widowControl w:val="0"/>
              <w:jc w:val="center"/>
              <w:rPr>
                <w:rFonts w:ascii="Sylfaen" w:hAnsi="Sylfaen" w:cs="Sylfaen"/>
                <w:iCs/>
                <w:sz w:val="18"/>
                <w:szCs w:val="18"/>
              </w:rPr>
            </w:pPr>
            <w:r w:rsidRPr="00B23A4B">
              <w:rPr>
                <w:rFonts w:ascii="Sylfaen" w:hAnsi="Sylfaen"/>
                <w:iCs/>
                <w:sz w:val="18"/>
                <w:szCs w:val="18"/>
              </w:rPr>
              <w:t xml:space="preserve">обязательно </w:t>
            </w:r>
          </w:p>
          <w:p w14:paraId="37DD1B78" w14:textId="77777777" w:rsidR="002B52E7" w:rsidRPr="00B23A4B" w:rsidRDefault="002B52E7" w:rsidP="00500E9D">
            <w:pPr>
              <w:widowControl w:val="0"/>
              <w:jc w:val="center"/>
              <w:rPr>
                <w:rFonts w:ascii="Sylfaen" w:hAnsi="Sylfaen" w:cs="Sylfaen"/>
                <w:iCs/>
                <w:sz w:val="18"/>
                <w:szCs w:val="18"/>
              </w:rPr>
            </w:pPr>
            <w:r w:rsidRPr="00B23A4B">
              <w:rPr>
                <w:rFonts w:ascii="Sylfaen" w:hAnsi="Sylfaen"/>
                <w:iCs/>
                <w:sz w:val="18"/>
                <w:szCs w:val="18"/>
              </w:rPr>
              <w:t xml:space="preserve">заполняются слова "акцептованный платеж", </w:t>
            </w:r>
          </w:p>
          <w:p w14:paraId="3873A61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что означает, </w:t>
            </w:r>
            <w:proofErr w:type="gramStart"/>
            <w:r w:rsidRPr="00B23A4B">
              <w:rPr>
                <w:rFonts w:ascii="Sylfaen" w:hAnsi="Sylfaen"/>
                <w:iCs/>
                <w:sz w:val="18"/>
                <w:szCs w:val="18"/>
              </w:rPr>
              <w:t>что</w:t>
            </w:r>
            <w:proofErr w:type="gramEnd"/>
            <w:r w:rsidRPr="00B23A4B">
              <w:rPr>
                <w:rFonts w:ascii="Sylfaen" w:hAnsi="Sylfaen"/>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B7452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заранее заполняется бенефициаром </w:t>
            </w:r>
          </w:p>
        </w:tc>
      </w:tr>
      <w:tr w:rsidR="002B52E7" w:rsidRPr="00B23A4B" w14:paraId="2278BF80"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20E3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18B86F"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количество </w:t>
            </w:r>
            <w:r w:rsidRPr="00B23A4B">
              <w:rPr>
                <w:rFonts w:ascii="Sylfaen" w:hAnsi="Sylfaen"/>
                <w:iCs/>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873B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BCA7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1D03C7D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51595C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0195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lastRenderedPageBreak/>
              <w:t>заполняется бенефициаром</w:t>
            </w:r>
          </w:p>
        </w:tc>
      </w:tr>
      <w:tr w:rsidR="002B52E7" w:rsidRPr="00B23A4B" w14:paraId="0799DDA5"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7616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3F6B7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0B0BB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A15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7DB30DA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1F75F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подписывается плательщиком или </w:t>
            </w:r>
          </w:p>
          <w:p w14:paraId="26FE5F4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проставляется электронная подпись плательщика</w:t>
            </w:r>
          </w:p>
        </w:tc>
      </w:tr>
      <w:tr w:rsidR="002B52E7" w:rsidRPr="00B23A4B" w14:paraId="33DD7E8F"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8B4E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A17B2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FD801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71FB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обязательно: </w:t>
            </w:r>
          </w:p>
          <w:p w14:paraId="7CF8558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при наличии печати, когда плательщик представляет Требование в бумажной форме</w:t>
            </w:r>
          </w:p>
          <w:p w14:paraId="5DF699D3" w14:textId="77777777" w:rsidR="002B52E7" w:rsidRPr="00B23A4B" w:rsidRDefault="002B52E7" w:rsidP="00500E9D">
            <w:pPr>
              <w:widowControl w:val="0"/>
              <w:jc w:val="center"/>
              <w:rPr>
                <w:rFonts w:ascii="Sylfaen" w:hAnsi="Sylfaen"/>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7815E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скрепляется печатью плательщика </w:t>
            </w:r>
          </w:p>
          <w:p w14:paraId="11EC5DF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при представлении в бумажной форме</w:t>
            </w:r>
          </w:p>
        </w:tc>
      </w:tr>
      <w:tr w:rsidR="002B52E7" w:rsidRPr="00B23A4B" w14:paraId="19D33086"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D05C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E33DE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CA402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CCAD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обязательно: </w:t>
            </w:r>
          </w:p>
          <w:p w14:paraId="6BCED22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01A0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подписывается бенефициаром</w:t>
            </w:r>
          </w:p>
        </w:tc>
      </w:tr>
      <w:tr w:rsidR="002B52E7" w:rsidRPr="00B23A4B" w14:paraId="409C3626"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3E26"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21DD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D0438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BA49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обязательно: </w:t>
            </w:r>
          </w:p>
          <w:p w14:paraId="01A68CE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773A8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скрепляется печатью бенефициара </w:t>
            </w:r>
          </w:p>
          <w:p w14:paraId="120E108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при представлении в банк в бумажной форме</w:t>
            </w:r>
          </w:p>
        </w:tc>
      </w:tr>
      <w:tr w:rsidR="002B52E7" w:rsidRPr="00B23A4B" w14:paraId="71A57944"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6315D"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30834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29AB2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838B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56C4586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09A1F" w14:textId="77777777" w:rsidR="002B52E7" w:rsidRPr="00B23A4B" w:rsidRDefault="002B52E7" w:rsidP="00500E9D">
            <w:pPr>
              <w:widowControl w:val="0"/>
              <w:jc w:val="center"/>
              <w:rPr>
                <w:rFonts w:ascii="Sylfaen" w:hAnsi="Sylfaen"/>
                <w:iCs/>
                <w:sz w:val="18"/>
                <w:szCs w:val="18"/>
              </w:rPr>
            </w:pPr>
          </w:p>
        </w:tc>
      </w:tr>
      <w:tr w:rsidR="002B52E7" w:rsidRPr="00B23A4B" w14:paraId="361D356F"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A1605"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9BA27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B3C72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17E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515DF8F8"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252C32" w14:textId="77777777" w:rsidR="002B52E7" w:rsidRPr="00B23A4B" w:rsidRDefault="002B52E7" w:rsidP="00500E9D">
            <w:pPr>
              <w:widowControl w:val="0"/>
              <w:jc w:val="center"/>
              <w:rPr>
                <w:rFonts w:ascii="Sylfaen" w:hAnsi="Sylfaen"/>
                <w:iCs/>
                <w:sz w:val="18"/>
                <w:szCs w:val="18"/>
              </w:rPr>
            </w:pPr>
          </w:p>
        </w:tc>
      </w:tr>
      <w:tr w:rsidR="002B52E7" w:rsidRPr="00B23A4B" w14:paraId="5FC8C7EF"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B0CE"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667B4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93D4E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B0BF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p w14:paraId="76E6D41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63CD54" w14:textId="77777777" w:rsidR="002B52E7" w:rsidRPr="00B23A4B" w:rsidRDefault="002B52E7" w:rsidP="00500E9D">
            <w:pPr>
              <w:widowControl w:val="0"/>
              <w:jc w:val="center"/>
              <w:rPr>
                <w:rFonts w:ascii="Sylfaen" w:hAnsi="Sylfaen"/>
                <w:iCs/>
                <w:sz w:val="18"/>
                <w:szCs w:val="18"/>
              </w:rPr>
            </w:pPr>
          </w:p>
        </w:tc>
      </w:tr>
      <w:tr w:rsidR="002B52E7" w:rsidRPr="00B23A4B" w14:paraId="309F232B"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B136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147917"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подпись сотрудника финансовой организации (филиала), </w:t>
            </w:r>
            <w:r w:rsidRPr="00B23A4B">
              <w:rPr>
                <w:rFonts w:ascii="Sylfaen" w:hAnsi="Sylfaen"/>
                <w:iCs/>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7627F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E7386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2A6C41FB"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 xml:space="preserve">заполняется при представлении Платежного требования в обслуживающую бенефициара </w:t>
            </w:r>
            <w:r w:rsidRPr="00B23A4B">
              <w:rPr>
                <w:rFonts w:ascii="Sylfaen" w:hAnsi="Sylfaen"/>
                <w:iCs/>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2BFD3F" w14:textId="77777777" w:rsidR="002B52E7" w:rsidRPr="00B23A4B" w:rsidRDefault="002B52E7" w:rsidP="00500E9D">
            <w:pPr>
              <w:widowControl w:val="0"/>
              <w:jc w:val="center"/>
              <w:rPr>
                <w:rFonts w:ascii="Sylfaen" w:hAnsi="Sylfaen"/>
                <w:iCs/>
                <w:sz w:val="18"/>
                <w:szCs w:val="18"/>
              </w:rPr>
            </w:pPr>
          </w:p>
        </w:tc>
      </w:tr>
      <w:tr w:rsidR="002B52E7" w:rsidRPr="00B23A4B" w14:paraId="52706987"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4F4D2"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011214"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1F516C"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3730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2CDFADE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E535A" w14:textId="77777777" w:rsidR="002B52E7" w:rsidRPr="00B23A4B" w:rsidRDefault="002B52E7" w:rsidP="00500E9D">
            <w:pPr>
              <w:widowControl w:val="0"/>
              <w:jc w:val="center"/>
              <w:rPr>
                <w:rFonts w:ascii="Sylfaen" w:hAnsi="Sylfaen"/>
                <w:iCs/>
                <w:sz w:val="18"/>
                <w:szCs w:val="18"/>
              </w:rPr>
            </w:pPr>
          </w:p>
        </w:tc>
      </w:tr>
      <w:tr w:rsidR="002B52E7" w:rsidRPr="00B23A4B" w14:paraId="435AB661" w14:textId="77777777" w:rsidTr="00500E9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D44F9"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9BD1A1"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61123"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C4B1A"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необязательно</w:t>
            </w:r>
          </w:p>
          <w:p w14:paraId="6529E0B0" w14:textId="77777777" w:rsidR="002B52E7" w:rsidRPr="00B23A4B" w:rsidRDefault="002B52E7" w:rsidP="00500E9D">
            <w:pPr>
              <w:widowControl w:val="0"/>
              <w:jc w:val="center"/>
              <w:rPr>
                <w:rFonts w:ascii="Sylfaen" w:hAnsi="Sylfaen"/>
                <w:iCs/>
                <w:sz w:val="18"/>
                <w:szCs w:val="18"/>
              </w:rPr>
            </w:pPr>
            <w:r w:rsidRPr="00B23A4B">
              <w:rPr>
                <w:rFonts w:ascii="Sylfaen" w:hAnsi="Sylfaen"/>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9D9B47" w14:textId="77777777" w:rsidR="002B52E7" w:rsidRPr="00B23A4B" w:rsidRDefault="002B52E7" w:rsidP="00500E9D">
            <w:pPr>
              <w:widowControl w:val="0"/>
              <w:jc w:val="center"/>
              <w:rPr>
                <w:rFonts w:ascii="Sylfaen" w:hAnsi="Sylfaen"/>
                <w:iCs/>
                <w:sz w:val="18"/>
                <w:szCs w:val="18"/>
              </w:rPr>
            </w:pPr>
          </w:p>
        </w:tc>
      </w:tr>
    </w:tbl>
    <w:p w14:paraId="13BAD738" w14:textId="1F2B3F5B" w:rsidR="00520508" w:rsidRDefault="00520508" w:rsidP="000C3DB6">
      <w:pPr>
        <w:rPr>
          <w:ins w:id="22" w:author="Vardan" w:date="2020-06-02T23:01:00Z"/>
          <w:rFonts w:ascii="GHEA Grapalat" w:hAnsi="GHEA Grapalat"/>
          <w:i/>
          <w:sz w:val="22"/>
          <w:szCs w:val="22"/>
        </w:rPr>
      </w:pPr>
    </w:p>
    <w:p w14:paraId="25EEB93E" w14:textId="77777777" w:rsidR="008D24C2" w:rsidRPr="00230D36" w:rsidRDefault="008D24C2" w:rsidP="000C3DB6">
      <w:pPr>
        <w:widowControl w:val="0"/>
        <w:ind w:firstLine="567"/>
        <w:jc w:val="right"/>
        <w:rPr>
          <w:rFonts w:ascii="GHEA Grapalat" w:hAnsi="GHEA Grapalat"/>
          <w:b/>
        </w:rPr>
      </w:pPr>
    </w:p>
    <w:p w14:paraId="52453E3D" w14:textId="77777777" w:rsidR="00235549" w:rsidRPr="00B138F3" w:rsidRDefault="00235549" w:rsidP="000C3DB6">
      <w:pPr>
        <w:widowControl w:val="0"/>
        <w:ind w:firstLine="567"/>
        <w:jc w:val="right"/>
        <w:rPr>
          <w:rFonts w:ascii="GHEA Grapalat" w:hAnsi="GHEA Grapalat" w:cs="Arial"/>
          <w:b/>
        </w:rPr>
      </w:pPr>
      <w:r w:rsidRPr="00B138F3">
        <w:rPr>
          <w:rFonts w:ascii="GHEA Grapalat" w:hAnsi="GHEA Grapalat"/>
          <w:b/>
        </w:rPr>
        <w:t>Приложение № 5</w:t>
      </w:r>
    </w:p>
    <w:p w14:paraId="45718546" w14:textId="1E91B0CD" w:rsidR="00235549" w:rsidRPr="00B138F3" w:rsidRDefault="00235549"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61E2A">
        <w:rPr>
          <w:rFonts w:ascii="GHEA Grapalat" w:hAnsi="GHEA Grapalat"/>
          <w:b/>
          <w:sz w:val="24"/>
          <w:szCs w:val="24"/>
        </w:rPr>
        <w:t>ԱՄԱՀ-ԱՊՄՖ-ԳՀԱՇՁԲ-26/32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14:paraId="2F12A37A" w14:textId="77777777" w:rsidR="001005B0" w:rsidRPr="00B138F3" w:rsidRDefault="001005B0" w:rsidP="000C3DB6">
      <w:pPr>
        <w:widowControl w:val="0"/>
        <w:ind w:left="567" w:right="565"/>
        <w:jc w:val="center"/>
        <w:rPr>
          <w:rFonts w:ascii="GHEA Grapalat" w:hAnsi="GHEA Grapalat"/>
          <w:b/>
        </w:rPr>
      </w:pPr>
    </w:p>
    <w:p w14:paraId="79163903" w14:textId="77777777" w:rsidR="0075061D" w:rsidRPr="00B138F3" w:rsidRDefault="0075061D"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96230C" w14:textId="77777777" w:rsidR="0075061D" w:rsidRPr="00B138F3" w:rsidRDefault="0075061D" w:rsidP="000C3DB6">
      <w:pPr>
        <w:widowControl w:val="0"/>
        <w:ind w:left="567" w:right="565"/>
        <w:jc w:val="center"/>
        <w:rPr>
          <w:rFonts w:ascii="GHEA Grapalat" w:hAnsi="GHEA Grapalat"/>
          <w:b/>
        </w:rPr>
      </w:pPr>
      <w:r w:rsidRPr="00B138F3">
        <w:rPr>
          <w:rFonts w:ascii="GHEA Grapalat" w:hAnsi="GHEA Grapalat"/>
          <w:b/>
        </w:rPr>
        <w:t>(обеспечение договора)</w:t>
      </w:r>
    </w:p>
    <w:p w14:paraId="6ECB600B" w14:textId="77777777" w:rsidR="001005B0" w:rsidRPr="00B138F3" w:rsidRDefault="001005B0" w:rsidP="000C3DB6">
      <w:pPr>
        <w:widowControl w:val="0"/>
        <w:ind w:left="567" w:right="565"/>
        <w:jc w:val="center"/>
        <w:rPr>
          <w:rFonts w:ascii="GHEA Grapalat" w:hAnsi="GHEA Grapalat"/>
          <w:b/>
        </w:rPr>
      </w:pPr>
    </w:p>
    <w:p w14:paraId="0B307A4A"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DD018C3"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52CD4E"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9AE25B"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EA9FAA" w14:textId="77777777" w:rsidR="005B3A59" w:rsidRPr="00B138F3" w:rsidRDefault="005B3A59" w:rsidP="000C3DB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C1819" w14:textId="77777777" w:rsidR="005B3A59" w:rsidRPr="00B138F3" w:rsidRDefault="00875F09"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B353AAC"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41885D0"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278A5"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46B23FC"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p>
    <w:p w14:paraId="4D5076C7" w14:textId="77777777" w:rsidR="00286CDB"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E9906E" w14:textId="77777777" w:rsidR="00286CDB" w:rsidRPr="00B138F3" w:rsidRDefault="00286CDB" w:rsidP="000C3DB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5568128"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A5DA63" w14:textId="46F19740" w:rsidR="005B3A59" w:rsidRPr="00B138F3" w:rsidRDefault="002D4EEB"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518F7">
        <w:rPr>
          <w:rFonts w:ascii="Sylfaen" w:eastAsiaTheme="minorHAnsi" w:hAnsi="Sylfaen" w:cstheme="minorBidi"/>
          <w:iCs/>
          <w:lang w:val="hy-AM"/>
        </w:rPr>
        <w:t>900325165109</w:t>
      </w:r>
      <w:r w:rsidR="005B3A59" w:rsidRPr="00B138F3">
        <w:rPr>
          <w:rFonts w:ascii="GHEA Grapalat" w:eastAsiaTheme="minorHAnsi" w:hAnsi="GHEA Grapalat" w:cstheme="minorBidi"/>
        </w:rPr>
        <w:t xml:space="preserve"> бенефициара.</w:t>
      </w:r>
    </w:p>
    <w:p w14:paraId="499B4D52"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F22C83"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A282BF"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E951A" w14:textId="4FEF141D"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518F7" w:rsidRPr="009518F7">
        <w:rPr>
          <w:rFonts w:ascii="GHEA Grapalat" w:hAnsi="GHEA Grapalat"/>
          <w:b/>
        </w:rPr>
        <w:t xml:space="preserve"> </w:t>
      </w:r>
      <w:r w:rsidR="00961E2A">
        <w:rPr>
          <w:rFonts w:ascii="GHEA Grapalat" w:hAnsi="GHEA Grapalat"/>
          <w:b/>
        </w:rPr>
        <w:t>ԱՄԱՀ-ԱՊՄՖ-ԳՀԱՇՁԲ-26/</w:t>
      </w:r>
      <w:proofErr w:type="gramStart"/>
      <w:r w:rsidR="00961E2A">
        <w:rPr>
          <w:rFonts w:ascii="GHEA Grapalat" w:hAnsi="GHEA Grapalat"/>
          <w:b/>
        </w:rPr>
        <w:t>32</w:t>
      </w:r>
      <w:r w:rsidR="009518F7">
        <w:rPr>
          <w:rFonts w:ascii="GHEA Grapalat" w:hAnsi="GHEA Grapalat"/>
          <w:b/>
          <w:lang w:val="hy-AM"/>
        </w:rPr>
        <w:t xml:space="preserve"> </w:t>
      </w:r>
      <w:r w:rsidRPr="00F00F71">
        <w:rPr>
          <w:rFonts w:ascii="GHEA Grapalat" w:eastAsiaTheme="minorHAnsi" w:hAnsi="GHEA Grapalat" w:cstheme="minorBidi"/>
        </w:rPr>
        <w:t xml:space="preserve"> заключаемого</w:t>
      </w:r>
      <w:proofErr w:type="gramEnd"/>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между  бенефициаром</w:t>
      </w:r>
      <w:proofErr w:type="gramEnd"/>
      <w:r w:rsidRPr="00F00F71">
        <w:rPr>
          <w:rFonts w:ascii="GHEA Grapalat" w:eastAsiaTheme="minorHAnsi" w:hAnsi="GHEA Grapalat" w:cstheme="minorBidi"/>
        </w:rPr>
        <w:t xml:space="preserve">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A2AFDBB" w14:textId="77777777" w:rsidR="00EB1A78" w:rsidRPr="00F00F71" w:rsidRDefault="00E716C0"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3E54CF5E" w14:textId="77777777"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p>
    <w:p w14:paraId="56A41A38" w14:textId="77777777" w:rsidR="00EB1A78" w:rsidRPr="00F00F71" w:rsidRDefault="00E716C0" w:rsidP="000C3DB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35DEAD1" w14:textId="71C35AD4" w:rsidR="008269CF" w:rsidRPr="00F00F71" w:rsidRDefault="008269CF" w:rsidP="000C3DB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E3184" w:rsidRPr="00646AB5">
          <w:rPr>
            <w:rStyle w:val="a9"/>
            <w:rFonts w:ascii="Sylfaen" w:hAnsi="Sylfaen"/>
            <w:iCs/>
          </w:rPr>
          <w:t>araks.finans@mta.gov.am</w:t>
        </w:r>
      </w:hyperlink>
      <w:r w:rsidR="006E3184">
        <w:rPr>
          <w:rFonts w:ascii="Sylfaen" w:hAnsi="Sylfaen"/>
          <w:iCs/>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5063C13" w14:textId="77777777" w:rsidR="005B3A59" w:rsidRPr="00F00F71" w:rsidRDefault="005B3A59" w:rsidP="000C3DB6">
      <w:pPr>
        <w:pStyle w:val="af4"/>
        <w:shd w:val="clear" w:color="auto" w:fill="FFFFFF"/>
        <w:spacing w:after="0" w:afterAutospacing="0"/>
        <w:contextualSpacing/>
        <w:jc w:val="both"/>
        <w:rPr>
          <w:rStyle w:val="af5"/>
          <w:rFonts w:ascii="GHEA Grapalat" w:hAnsi="GHEA Grapalat"/>
          <w:b w:val="0"/>
          <w:bCs w:val="0"/>
          <w:sz w:val="20"/>
          <w:szCs w:val="20"/>
        </w:rPr>
      </w:pPr>
    </w:p>
    <w:p w14:paraId="0B3B915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2F0B4" w14:textId="77777777" w:rsidR="00D273E6" w:rsidRPr="00B138F3" w:rsidRDefault="00D273E6"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8CACF" w14:textId="30CAB552" w:rsidR="005B3A59" w:rsidRPr="00B138F3" w:rsidRDefault="005B3A59"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61E2A">
        <w:rPr>
          <w:rFonts w:ascii="GHEA Grapalat" w:hAnsi="GHEA Grapalat"/>
          <w:b/>
        </w:rPr>
        <w:t>ԱՄԱՀ-ԱՊՄՖ-ԳՀԱՇՁԲ-26/32</w:t>
      </w:r>
      <w:r w:rsidRPr="00B138F3">
        <w:rPr>
          <w:rFonts w:ascii="GHEA Grapalat" w:eastAsiaTheme="minorHAnsi" w:hAnsi="GHEA Grapalat" w:cstheme="minorBidi"/>
        </w:rPr>
        <w:t xml:space="preserve">, включая </w:t>
      </w:r>
    </w:p>
    <w:p w14:paraId="0829417E" w14:textId="77777777" w:rsidR="005B3A59" w:rsidRPr="00B138F3" w:rsidRDefault="005B3A59"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22D88"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1597B1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3320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327A1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2202B"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18CF5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D7F00A"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206D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1688DE"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D88A9"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AC09756"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A6CD8"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18AE99E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53CB72"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0D70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rPr>
      </w:pPr>
    </w:p>
    <w:p w14:paraId="25357F02"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563F4E"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57C74310"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264B1B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0207A7" w14:textId="77777777" w:rsidR="005B3A59" w:rsidRPr="00B138F3" w:rsidRDefault="005B3A59"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C73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BE0F" w14:textId="77777777" w:rsidR="00F331AD" w:rsidRPr="002A4554" w:rsidRDefault="00F331AD" w:rsidP="000C3DB6">
      <w:pPr>
        <w:widowControl w:val="0"/>
        <w:jc w:val="right"/>
        <w:rPr>
          <w:rFonts w:ascii="GHEA Grapalat" w:hAnsi="GHEA Grapalat"/>
          <w:i/>
        </w:rPr>
      </w:pPr>
    </w:p>
    <w:p w14:paraId="4640323F" w14:textId="77777777" w:rsidR="00F331AD" w:rsidRPr="002A4554" w:rsidRDefault="00F331AD" w:rsidP="000C3DB6">
      <w:pPr>
        <w:widowControl w:val="0"/>
        <w:jc w:val="right"/>
        <w:rPr>
          <w:rFonts w:ascii="GHEA Grapalat" w:hAnsi="GHEA Grapalat"/>
          <w:i/>
        </w:rPr>
      </w:pPr>
    </w:p>
    <w:p w14:paraId="27D46AD6" w14:textId="77777777" w:rsidR="00F331AD" w:rsidRPr="002A4554" w:rsidRDefault="00F331AD" w:rsidP="000C3DB6">
      <w:pPr>
        <w:widowControl w:val="0"/>
        <w:jc w:val="right"/>
        <w:rPr>
          <w:rFonts w:ascii="GHEA Grapalat" w:hAnsi="GHEA Grapalat"/>
          <w:i/>
        </w:rPr>
      </w:pPr>
    </w:p>
    <w:p w14:paraId="1B136651" w14:textId="77777777" w:rsidR="00F331AD" w:rsidRDefault="00F331AD" w:rsidP="000C3DB6">
      <w:pPr>
        <w:widowControl w:val="0"/>
        <w:jc w:val="right"/>
        <w:rPr>
          <w:rFonts w:ascii="GHEA Grapalat" w:hAnsi="GHEA Grapalat"/>
          <w:i/>
        </w:rPr>
      </w:pPr>
    </w:p>
    <w:p w14:paraId="4D597FB5" w14:textId="77777777" w:rsidR="006E3184" w:rsidRDefault="006E3184" w:rsidP="000C3DB6">
      <w:pPr>
        <w:widowControl w:val="0"/>
        <w:jc w:val="right"/>
        <w:rPr>
          <w:rFonts w:ascii="GHEA Grapalat" w:hAnsi="GHEA Grapalat"/>
          <w:i/>
        </w:rPr>
      </w:pPr>
    </w:p>
    <w:p w14:paraId="7A35FBE4" w14:textId="77777777" w:rsidR="006E3184" w:rsidRDefault="006E3184" w:rsidP="000C3DB6">
      <w:pPr>
        <w:widowControl w:val="0"/>
        <w:jc w:val="right"/>
        <w:rPr>
          <w:rFonts w:ascii="GHEA Grapalat" w:hAnsi="GHEA Grapalat"/>
          <w:i/>
        </w:rPr>
      </w:pPr>
    </w:p>
    <w:p w14:paraId="0EE7BACB" w14:textId="77777777" w:rsidR="006E3184" w:rsidRDefault="006E3184" w:rsidP="000C3DB6">
      <w:pPr>
        <w:widowControl w:val="0"/>
        <w:jc w:val="right"/>
        <w:rPr>
          <w:rFonts w:ascii="GHEA Grapalat" w:hAnsi="GHEA Grapalat"/>
          <w:i/>
        </w:rPr>
      </w:pPr>
    </w:p>
    <w:p w14:paraId="721AA128" w14:textId="77777777" w:rsidR="006E3184" w:rsidRPr="002A4554" w:rsidRDefault="006E3184" w:rsidP="000C3DB6">
      <w:pPr>
        <w:widowControl w:val="0"/>
        <w:jc w:val="right"/>
        <w:rPr>
          <w:rFonts w:ascii="GHEA Grapalat" w:hAnsi="GHEA Grapalat"/>
          <w:i/>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2E98594D"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61E2A">
        <w:rPr>
          <w:rFonts w:ascii="GHEA Grapalat" w:hAnsi="GHEA Grapalat"/>
          <w:i/>
        </w:rPr>
        <w:t>ԱՄԱՀ-ԱՊՄՖ-ԳՀԱՇՁԲ-26/32</w:t>
      </w:r>
      <w:r w:rsidRPr="00B138F3">
        <w:rPr>
          <w:rFonts w:ascii="GHEA Grapalat" w:hAnsi="GHEA Grapalat"/>
          <w:i/>
        </w:rPr>
        <w:t>"</w:t>
      </w:r>
      <w:r w:rsidRPr="00B138F3">
        <w:rPr>
          <w:rStyle w:val="af6"/>
          <w:rFonts w:ascii="GHEA Grapalat" w:hAnsi="GHEA Grapalat"/>
          <w:i/>
        </w:rPr>
        <w:footnoteReference w:customMarkFollows="1" w:id="27"/>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076BDC7B"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61E2A">
        <w:rPr>
          <w:rFonts w:ascii="GHEA Grapalat" w:hAnsi="GHEA Grapalat"/>
          <w:i/>
        </w:rPr>
        <w:t>ԱՄԱՀ-ԱՊՄՖ-ԳՀԱՇՁԲ-26/32</w:t>
      </w:r>
      <w:r w:rsidR="009518F7" w:rsidRPr="00B138F3">
        <w:rPr>
          <w:rFonts w:ascii="GHEA Grapalat" w:hAnsi="GHEA Grapalat"/>
          <w:i/>
        </w:rPr>
        <w:t>"</w:t>
      </w:r>
      <w:r w:rsidR="009518F7" w:rsidRPr="00B138F3">
        <w:rPr>
          <w:rStyle w:val="af6"/>
          <w:rFonts w:ascii="GHEA Grapalat" w:hAnsi="GHEA Grapalat"/>
          <w:i/>
        </w:rPr>
        <w:footnoteReference w:customMarkFollows="1" w:id="29"/>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2D8FCC4F"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61E2A">
              <w:rPr>
                <w:rFonts w:ascii="GHEA Grapalat" w:hAnsi="GHEA Grapalat"/>
                <w:lang w:val="hy-AM"/>
              </w:rPr>
              <w:t>ԱՄԱՀ</w:t>
            </w:r>
            <w:proofErr w:type="gramEnd"/>
            <w:r w:rsidR="00961E2A">
              <w:rPr>
                <w:rFonts w:ascii="GHEA Grapalat" w:hAnsi="GHEA Grapalat"/>
                <w:lang w:val="hy-AM"/>
              </w:rPr>
              <w:t>-ԱՊՄՖ-ԳՀԱՇՁԲ-26/32</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14:paraId="51B4F0E5" w14:textId="3F6F2ACF"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61E2A">
        <w:rPr>
          <w:rFonts w:ascii="GHEA Grapalat" w:hAnsi="GHEA Grapalat"/>
          <w:b/>
          <w:sz w:val="24"/>
          <w:szCs w:val="24"/>
        </w:rPr>
        <w:t>ԱՄԱՀ-ԱՊՄՖ-ԳՀԱՇՁԲ-26/32</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7777777" w:rsidR="009518F7" w:rsidRPr="00B23A4B" w:rsidRDefault="009518F7" w:rsidP="000C3DB6">
      <w:pPr>
        <w:widowControl w:val="0"/>
        <w:ind w:firstLine="567"/>
        <w:jc w:val="center"/>
        <w:rPr>
          <w:rFonts w:ascii="Sylfaen" w:hAnsi="Sylfaen"/>
          <w:b/>
          <w:iCs/>
        </w:rPr>
      </w:pPr>
      <w:r w:rsidRPr="00B23A4B">
        <w:rPr>
          <w:rFonts w:ascii="Sylfaen" w:hAnsi="Sylfaen"/>
          <w:b/>
          <w:iCs/>
        </w:rPr>
        <w:t>ДОГОВОР ГОСУДАРСТВЕННОЙ ЗАКУПКИ НА ВЫПОЛНЕНИЕ ПОДРЯДНЫХ РАБОТ ДЛЯ НУЖД ГОСУДАРСТВА</w:t>
      </w:r>
    </w:p>
    <w:p w14:paraId="0783D10D" w14:textId="3037BE3D"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961E2A">
        <w:rPr>
          <w:rFonts w:ascii="Sylfaen" w:hAnsi="Sylfaen"/>
          <w:b/>
          <w:iCs/>
        </w:rPr>
        <w:t>ԱՄԱՀ-ԱՊՄՖ-ԳՀԱՇՁԲ-26/32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7B32A0E2"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B132F">
        <w:rPr>
          <w:rFonts w:ascii="Sylfaen" w:hAnsi="Sylfaen"/>
          <w:iCs/>
          <w:sz w:val="22"/>
          <w:szCs w:val="22"/>
          <w:lang w:val="ru-RU"/>
        </w:rPr>
        <w:t xml:space="preserve">Строительство трибуны, раздевалки и туалета на мини-футбольном поле в деревне </w:t>
      </w:r>
      <w:proofErr w:type="spellStart"/>
      <w:r w:rsidR="00CB132F">
        <w:rPr>
          <w:rFonts w:ascii="Sylfaen" w:hAnsi="Sylfaen"/>
          <w:iCs/>
          <w:sz w:val="22"/>
          <w:szCs w:val="22"/>
          <w:lang w:val="ru-RU"/>
        </w:rPr>
        <w:t>Апага</w:t>
      </w:r>
      <w:proofErr w:type="spellEnd"/>
      <w:r w:rsidR="00CB132F">
        <w:rPr>
          <w:rFonts w:ascii="Sylfaen" w:hAnsi="Sylfaen"/>
          <w:iCs/>
          <w:sz w:val="22"/>
          <w:szCs w:val="22"/>
          <w:lang w:val="ru-RU"/>
        </w:rPr>
        <w:t>,  общины Аракс Армавирской области  РА</w:t>
      </w:r>
      <w:r w:rsidR="00EF7C7D">
        <w:rPr>
          <w:rFonts w:ascii="Sylfaen" w:hAnsi="Sylfaen"/>
          <w:iCs/>
          <w:sz w:val="22"/>
          <w:szCs w:val="22"/>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961E2A">
        <w:rPr>
          <w:rFonts w:ascii="GHEA Grapalat" w:hAnsi="GHEA Grapalat"/>
          <w:b/>
        </w:rPr>
        <w:t>ԱՄԱՀ</w:t>
      </w:r>
      <w:r w:rsidR="00961E2A" w:rsidRPr="00961E2A">
        <w:rPr>
          <w:rFonts w:ascii="GHEA Grapalat" w:hAnsi="GHEA Grapalat"/>
          <w:b/>
          <w:lang w:val="ru-RU"/>
        </w:rPr>
        <w:t>-</w:t>
      </w:r>
      <w:r w:rsidR="00961E2A">
        <w:rPr>
          <w:rFonts w:ascii="GHEA Grapalat" w:hAnsi="GHEA Grapalat"/>
          <w:b/>
        </w:rPr>
        <w:t>ԱՊՄՖ</w:t>
      </w:r>
      <w:r w:rsidR="00961E2A" w:rsidRPr="00961E2A">
        <w:rPr>
          <w:rFonts w:ascii="GHEA Grapalat" w:hAnsi="GHEA Grapalat"/>
          <w:b/>
          <w:lang w:val="ru-RU"/>
        </w:rPr>
        <w:t>-</w:t>
      </w:r>
      <w:r w:rsidR="00961E2A">
        <w:rPr>
          <w:rFonts w:ascii="GHEA Grapalat" w:hAnsi="GHEA Grapalat"/>
          <w:b/>
        </w:rPr>
        <w:t>ԳՀԱՇՁԲ</w:t>
      </w:r>
      <w:r w:rsidR="00961E2A" w:rsidRPr="00961E2A">
        <w:rPr>
          <w:rFonts w:ascii="GHEA Grapalat" w:hAnsi="GHEA Grapalat"/>
          <w:b/>
          <w:lang w:val="ru-RU"/>
        </w:rPr>
        <w:t>-26/32</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1E58F981"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518F7">
        <w:rPr>
          <w:rFonts w:ascii="GHEA Grapalat" w:hAnsi="GHEA Grapalat"/>
          <w:lang w:val="hy-AM"/>
        </w:rPr>
        <w:t>4</w:t>
      </w:r>
      <w:r w:rsidR="009518F7">
        <w:rPr>
          <w:rFonts w:ascii="GHEA Grapalat" w:hAnsi="GHEA Grapalat"/>
        </w:rPr>
        <w:t>месяц.</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25"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4"/>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5"/>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6"/>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4058CE89"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lastRenderedPageBreak/>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1D7C035D" w14:textId="77777777" w:rsidR="009E3365" w:rsidRDefault="009E3365" w:rsidP="000C3DB6">
      <w:pPr>
        <w:widowControl w:val="0"/>
        <w:ind w:firstLine="567"/>
        <w:jc w:val="right"/>
        <w:rPr>
          <w:rFonts w:ascii="GHEA Grapalat" w:hAnsi="GHEA Grapalat"/>
          <w:i/>
        </w:rPr>
      </w:pPr>
    </w:p>
    <w:p w14:paraId="5A37E640" w14:textId="77777777" w:rsidR="009E3365" w:rsidRDefault="009E3365" w:rsidP="000C3DB6">
      <w:pPr>
        <w:widowControl w:val="0"/>
        <w:ind w:firstLine="567"/>
        <w:jc w:val="right"/>
        <w:rPr>
          <w:rFonts w:ascii="GHEA Grapalat" w:hAnsi="GHEA Grapalat"/>
          <w:i/>
        </w:rPr>
      </w:pP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1757C3E5" w:rsidR="002649B3" w:rsidRPr="00F44F41" w:rsidRDefault="00003B00" w:rsidP="002649B3">
      <w:pPr>
        <w:widowControl w:val="0"/>
        <w:ind w:firstLine="567"/>
        <w:jc w:val="center"/>
        <w:rPr>
          <w:rFonts w:ascii="Sylfaen" w:hAnsi="Sylfaen"/>
          <w:iCs/>
          <w:sz w:val="20"/>
          <w:szCs w:val="20"/>
          <w:lang w:val="hy-AM"/>
        </w:rPr>
      </w:pPr>
      <w:r>
        <w:rPr>
          <w:rFonts w:ascii="Sylfaen" w:hAnsi="Sylfaen"/>
          <w:b/>
          <w:iCs/>
          <w:sz w:val="22"/>
          <w:szCs w:val="22"/>
          <w:lang w:val="hy-AM"/>
        </w:rPr>
        <w:t xml:space="preserve"> </w:t>
      </w:r>
      <w:r w:rsidR="00CB132F">
        <w:rPr>
          <w:rFonts w:ascii="Sylfaen" w:hAnsi="Sylfaen"/>
          <w:b/>
          <w:iCs/>
          <w:sz w:val="22"/>
          <w:szCs w:val="22"/>
        </w:rPr>
        <w:t xml:space="preserve">СТРОИТЕЛЬСТВО ТРИБУНЫ, РАЗДЕВАЛКИ И ТУАЛЕТА НА МИНИ-ФУТБОЛЬНОМ ПОЛЕ В ДЕРЕВНЕ </w:t>
      </w:r>
      <w:proofErr w:type="gramStart"/>
      <w:r w:rsidR="00CB132F">
        <w:rPr>
          <w:rFonts w:ascii="Sylfaen" w:hAnsi="Sylfaen"/>
          <w:b/>
          <w:iCs/>
          <w:sz w:val="22"/>
          <w:szCs w:val="22"/>
        </w:rPr>
        <w:t>АПАГА,  ОБЩИНЫ</w:t>
      </w:r>
      <w:proofErr w:type="gramEnd"/>
      <w:r w:rsidR="00CB132F">
        <w:rPr>
          <w:rFonts w:ascii="Sylfaen" w:hAnsi="Sylfaen"/>
          <w:b/>
          <w:iCs/>
          <w:sz w:val="22"/>
          <w:szCs w:val="22"/>
        </w:rPr>
        <w:t xml:space="preserve"> АРАКС АРМАВИРСКОЙ </w:t>
      </w:r>
      <w:proofErr w:type="gramStart"/>
      <w:r w:rsidR="00CB132F">
        <w:rPr>
          <w:rFonts w:ascii="Sylfaen" w:hAnsi="Sylfaen"/>
          <w:b/>
          <w:iCs/>
          <w:sz w:val="22"/>
          <w:szCs w:val="22"/>
        </w:rPr>
        <w:t>ОБЛАСТИ  РА</w:t>
      </w:r>
      <w:proofErr w:type="gramEnd"/>
      <w:r w:rsidR="002649B3" w:rsidRPr="00F44F41">
        <w:rPr>
          <w:rFonts w:ascii="Sylfaen" w:hAnsi="Sylfaen"/>
          <w:b/>
          <w:iCs/>
          <w:sz w:val="20"/>
          <w:szCs w:val="20"/>
        </w:rPr>
        <w:t xml:space="preserve"> </w:t>
      </w:r>
    </w:p>
    <w:p w14:paraId="7BD6FDEF" w14:textId="15F64FA7" w:rsidR="000A359E" w:rsidRDefault="009518F7" w:rsidP="000C3DB6">
      <w:pPr>
        <w:widowControl w:val="0"/>
        <w:ind w:firstLine="567"/>
        <w:jc w:val="center"/>
        <w:rPr>
          <w:rFonts w:ascii="Sylfaen" w:hAnsi="Sylfaen"/>
          <w:lang w:val="hy-AM"/>
        </w:rPr>
      </w:pP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6DA95259" w:rsidR="009E3365" w:rsidRPr="00665BBC"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CE7B53">
        <w:rPr>
          <w:rFonts w:ascii="Sylfaen" w:hAnsi="Sylfaen"/>
          <w:iCs/>
          <w:lang w:val="hy-AM"/>
        </w:rPr>
        <w:t>Апага</w:t>
      </w:r>
      <w:r w:rsidR="00665BBC">
        <w:rPr>
          <w:rFonts w:ascii="Sylfaen" w:hAnsi="Sylfaen"/>
          <w:iCs/>
        </w:rPr>
        <w:t>.</w:t>
      </w: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455AA8C8"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57D83B01" w:rsidR="009E3365" w:rsidRPr="00F44F41" w:rsidRDefault="009E3365" w:rsidP="00F44F41">
      <w:pPr>
        <w:widowControl w:val="0"/>
        <w:ind w:firstLine="567"/>
        <w:jc w:val="center"/>
        <w:rPr>
          <w:rFonts w:ascii="Sylfaen" w:hAnsi="Sylfaen"/>
          <w:iCs/>
          <w:sz w:val="20"/>
          <w:szCs w:val="20"/>
          <w:lang w:val="hy-AM"/>
        </w:rPr>
      </w:pPr>
      <w:proofErr w:type="gramStart"/>
      <w:r w:rsidRPr="00F44F41">
        <w:rPr>
          <w:rFonts w:ascii="Sylfaen" w:hAnsi="Sylfaen"/>
          <w:b/>
          <w:iCs/>
          <w:sz w:val="20"/>
          <w:szCs w:val="20"/>
        </w:rPr>
        <w:t xml:space="preserve">ВЫПОЛНЕНИЯ  </w:t>
      </w:r>
      <w:r w:rsidR="00CB132F">
        <w:rPr>
          <w:rFonts w:ascii="Sylfaen" w:hAnsi="Sylfaen"/>
          <w:b/>
          <w:iCs/>
          <w:sz w:val="20"/>
          <w:szCs w:val="20"/>
        </w:rPr>
        <w:t>СТРОИТЕЛЬСТВО</w:t>
      </w:r>
      <w:proofErr w:type="gramEnd"/>
      <w:r w:rsidR="00CB132F">
        <w:rPr>
          <w:rFonts w:ascii="Sylfaen" w:hAnsi="Sylfaen"/>
          <w:b/>
          <w:iCs/>
          <w:sz w:val="20"/>
          <w:szCs w:val="20"/>
        </w:rPr>
        <w:t xml:space="preserve"> ТРИБУНЫ, РАЗДЕВАЛКИ И ТУАЛЕТА НА МИНИ-ФУТБОЛЬНОМ ПОЛЕ В ДЕРЕВНЕ </w:t>
      </w:r>
      <w:proofErr w:type="gramStart"/>
      <w:r w:rsidR="00CB132F">
        <w:rPr>
          <w:rFonts w:ascii="Sylfaen" w:hAnsi="Sylfaen"/>
          <w:b/>
          <w:iCs/>
          <w:sz w:val="20"/>
          <w:szCs w:val="20"/>
        </w:rPr>
        <w:t>АПАГА,  ОБЩИНЫ</w:t>
      </w:r>
      <w:proofErr w:type="gramEnd"/>
      <w:r w:rsidR="00CB132F">
        <w:rPr>
          <w:rFonts w:ascii="Sylfaen" w:hAnsi="Sylfaen"/>
          <w:b/>
          <w:iCs/>
          <w:sz w:val="20"/>
          <w:szCs w:val="20"/>
        </w:rPr>
        <w:t xml:space="preserve"> АРАКС АРМАВИРСКОЙ </w:t>
      </w:r>
      <w:proofErr w:type="gramStart"/>
      <w:r w:rsidR="00CB132F">
        <w:rPr>
          <w:rFonts w:ascii="Sylfaen" w:hAnsi="Sylfaen"/>
          <w:b/>
          <w:iCs/>
          <w:sz w:val="20"/>
          <w:szCs w:val="20"/>
        </w:rPr>
        <w:t>ОБЛАСТИ  РА</w:t>
      </w:r>
      <w:proofErr w:type="gramEnd"/>
      <w:r w:rsidR="00A40381" w:rsidRPr="00F44F41">
        <w:rPr>
          <w:rFonts w:ascii="Sylfaen" w:hAnsi="Sylfaen"/>
          <w:b/>
          <w:iCs/>
          <w:sz w:val="20"/>
          <w:szCs w:val="20"/>
        </w:rPr>
        <w:t xml:space="preserve"> </w:t>
      </w:r>
      <w:r w:rsidR="00F44F41" w:rsidRPr="00F44F41">
        <w:rPr>
          <w:rFonts w:ascii="Sylfaen" w:hAnsi="Sylfaen"/>
          <w:b/>
          <w:iCs/>
          <w:sz w:val="20"/>
          <w:szCs w:val="20"/>
        </w:rPr>
        <w:t xml:space="preserve">ОБЩИНЫ АРАКС АРМАВИРСКОЙ </w:t>
      </w:r>
      <w:proofErr w:type="gramStart"/>
      <w:r w:rsidR="00F44F41" w:rsidRPr="00F44F41">
        <w:rPr>
          <w:rFonts w:ascii="Sylfaen" w:hAnsi="Sylfaen"/>
          <w:b/>
          <w:iCs/>
          <w:sz w:val="20"/>
          <w:szCs w:val="20"/>
        </w:rPr>
        <w:t>ОБЛАСТИ  РА</w:t>
      </w:r>
      <w:proofErr w:type="gramEnd"/>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7"/>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77777777" w:rsidR="009E3365" w:rsidRPr="00B23A4B" w:rsidRDefault="009E3365" w:rsidP="000C3DB6">
            <w:pPr>
              <w:widowControl w:val="0"/>
              <w:rPr>
                <w:rFonts w:ascii="Sylfaen" w:hAnsi="Sylfaen"/>
                <w:iCs/>
                <w:sz w:val="20"/>
                <w:szCs w:val="20"/>
              </w:rPr>
            </w:pPr>
          </w:p>
        </w:tc>
        <w:tc>
          <w:tcPr>
            <w:tcW w:w="1216" w:type="dxa"/>
            <w:vAlign w:val="center"/>
          </w:tcPr>
          <w:p w14:paraId="29A84DE4"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77777777" w:rsidR="009E3365" w:rsidRPr="00B23A4B" w:rsidRDefault="009E3365" w:rsidP="000C3DB6">
            <w:pPr>
              <w:widowControl w:val="0"/>
              <w:rPr>
                <w:rFonts w:ascii="Sylfaen" w:hAnsi="Sylfaen"/>
                <w:iCs/>
                <w:sz w:val="20"/>
                <w:szCs w:val="20"/>
              </w:rPr>
            </w:pPr>
          </w:p>
        </w:tc>
      </w:tr>
      <w:tr w:rsidR="009E3365" w:rsidRPr="00B23A4B" w14:paraId="3EE2FCA1" w14:textId="77777777" w:rsidTr="007F264A">
        <w:trPr>
          <w:trHeight w:val="586"/>
          <w:jc w:val="center"/>
        </w:trPr>
        <w:tc>
          <w:tcPr>
            <w:tcW w:w="816" w:type="dxa"/>
            <w:vAlign w:val="center"/>
          </w:tcPr>
          <w:p w14:paraId="19BE3E1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2</w:t>
            </w:r>
          </w:p>
        </w:tc>
        <w:tc>
          <w:tcPr>
            <w:tcW w:w="4962" w:type="dxa"/>
            <w:vAlign w:val="center"/>
          </w:tcPr>
          <w:p w14:paraId="3261F61E" w14:textId="77777777" w:rsidR="009E3365" w:rsidRPr="00B23A4B" w:rsidRDefault="009E3365" w:rsidP="000C3DB6">
            <w:pPr>
              <w:widowControl w:val="0"/>
              <w:rPr>
                <w:rFonts w:ascii="Sylfaen" w:hAnsi="Sylfaen"/>
                <w:iCs/>
                <w:sz w:val="20"/>
                <w:szCs w:val="20"/>
              </w:rPr>
            </w:pPr>
          </w:p>
        </w:tc>
        <w:tc>
          <w:tcPr>
            <w:tcW w:w="1216" w:type="dxa"/>
            <w:vAlign w:val="center"/>
          </w:tcPr>
          <w:p w14:paraId="732BA1FB"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6BF20627" w14:textId="77777777" w:rsidR="009E3365" w:rsidRPr="00B23A4B" w:rsidRDefault="009E3365" w:rsidP="000C3DB6">
            <w:pPr>
              <w:widowControl w:val="0"/>
              <w:rPr>
                <w:rFonts w:ascii="Sylfaen" w:hAnsi="Sylfaen"/>
                <w:iCs/>
                <w:sz w:val="20"/>
                <w:szCs w:val="20"/>
              </w:rPr>
            </w:pPr>
          </w:p>
        </w:tc>
      </w:tr>
      <w:tr w:rsidR="009E3365" w:rsidRPr="00B23A4B" w14:paraId="047E5C5C" w14:textId="77777777" w:rsidTr="007F264A">
        <w:trPr>
          <w:trHeight w:val="586"/>
          <w:jc w:val="center"/>
        </w:trPr>
        <w:tc>
          <w:tcPr>
            <w:tcW w:w="816" w:type="dxa"/>
            <w:vAlign w:val="center"/>
          </w:tcPr>
          <w:p w14:paraId="25028D13"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3</w:t>
            </w:r>
          </w:p>
        </w:tc>
        <w:tc>
          <w:tcPr>
            <w:tcW w:w="4962" w:type="dxa"/>
            <w:vAlign w:val="center"/>
          </w:tcPr>
          <w:p w14:paraId="6DEACA8C" w14:textId="77777777" w:rsidR="009E3365" w:rsidRPr="00B23A4B" w:rsidRDefault="009E3365" w:rsidP="000C3DB6">
            <w:pPr>
              <w:widowControl w:val="0"/>
              <w:rPr>
                <w:rFonts w:ascii="Sylfaen" w:hAnsi="Sylfaen"/>
                <w:iCs/>
                <w:sz w:val="20"/>
                <w:szCs w:val="20"/>
              </w:rPr>
            </w:pPr>
          </w:p>
        </w:tc>
        <w:tc>
          <w:tcPr>
            <w:tcW w:w="1216" w:type="dxa"/>
            <w:vAlign w:val="center"/>
          </w:tcPr>
          <w:p w14:paraId="636942FC"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83BAD90" w14:textId="77777777" w:rsidR="009E3365" w:rsidRPr="00B23A4B" w:rsidRDefault="009E3365" w:rsidP="000C3DB6">
            <w:pPr>
              <w:widowControl w:val="0"/>
              <w:rPr>
                <w:rFonts w:ascii="Sylfaen" w:hAnsi="Sylfaen"/>
                <w:iCs/>
                <w:sz w:val="20"/>
                <w:szCs w:val="20"/>
              </w:rPr>
            </w:pPr>
          </w:p>
        </w:tc>
      </w:tr>
      <w:tr w:rsidR="009E3365" w:rsidRPr="00B23A4B" w14:paraId="0F126EA3" w14:textId="77777777" w:rsidTr="007F264A">
        <w:trPr>
          <w:trHeight w:val="586"/>
          <w:jc w:val="center"/>
        </w:trPr>
        <w:tc>
          <w:tcPr>
            <w:tcW w:w="816" w:type="dxa"/>
            <w:vAlign w:val="center"/>
          </w:tcPr>
          <w:p w14:paraId="7EA9F03D"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4</w:t>
            </w:r>
          </w:p>
        </w:tc>
        <w:tc>
          <w:tcPr>
            <w:tcW w:w="4962" w:type="dxa"/>
            <w:vAlign w:val="center"/>
          </w:tcPr>
          <w:p w14:paraId="5872448D" w14:textId="77777777" w:rsidR="009E3365" w:rsidRPr="00B23A4B" w:rsidRDefault="009E3365" w:rsidP="000C3DB6">
            <w:pPr>
              <w:widowControl w:val="0"/>
              <w:rPr>
                <w:rFonts w:ascii="Sylfaen" w:hAnsi="Sylfaen"/>
                <w:iCs/>
                <w:sz w:val="20"/>
                <w:szCs w:val="20"/>
              </w:rPr>
            </w:pPr>
          </w:p>
        </w:tc>
        <w:tc>
          <w:tcPr>
            <w:tcW w:w="1216" w:type="dxa"/>
            <w:vAlign w:val="center"/>
          </w:tcPr>
          <w:p w14:paraId="32BCC0BF"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0E3B2BF8" w14:textId="77777777" w:rsidR="009E3365" w:rsidRPr="00B23A4B" w:rsidRDefault="009E3365" w:rsidP="000C3DB6">
            <w:pPr>
              <w:widowControl w:val="0"/>
              <w:rPr>
                <w:rFonts w:ascii="Sylfaen" w:hAnsi="Sylfaen"/>
                <w:iCs/>
                <w:sz w:val="20"/>
                <w:szCs w:val="20"/>
              </w:rPr>
            </w:pPr>
          </w:p>
        </w:tc>
      </w:tr>
      <w:tr w:rsidR="009E3365" w:rsidRPr="00B23A4B" w14:paraId="07E9A351" w14:textId="77777777" w:rsidTr="007F264A">
        <w:trPr>
          <w:trHeight w:val="586"/>
          <w:jc w:val="center"/>
        </w:trPr>
        <w:tc>
          <w:tcPr>
            <w:tcW w:w="816" w:type="dxa"/>
            <w:vAlign w:val="center"/>
          </w:tcPr>
          <w:p w14:paraId="512B16C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5</w:t>
            </w:r>
          </w:p>
        </w:tc>
        <w:tc>
          <w:tcPr>
            <w:tcW w:w="4962" w:type="dxa"/>
            <w:vAlign w:val="center"/>
          </w:tcPr>
          <w:p w14:paraId="7D1535D7" w14:textId="77777777" w:rsidR="009E3365" w:rsidRPr="00B23A4B" w:rsidRDefault="009E3365" w:rsidP="000C3DB6">
            <w:pPr>
              <w:widowControl w:val="0"/>
              <w:rPr>
                <w:rFonts w:ascii="Sylfaen" w:hAnsi="Sylfaen"/>
                <w:iCs/>
                <w:sz w:val="20"/>
                <w:szCs w:val="20"/>
              </w:rPr>
            </w:pPr>
          </w:p>
        </w:tc>
        <w:tc>
          <w:tcPr>
            <w:tcW w:w="1216" w:type="dxa"/>
            <w:vAlign w:val="center"/>
          </w:tcPr>
          <w:p w14:paraId="31BF74BD"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18EE456A" w14:textId="77777777" w:rsidR="009E3365" w:rsidRPr="00B23A4B" w:rsidRDefault="009E3365" w:rsidP="000C3DB6">
            <w:pPr>
              <w:widowControl w:val="0"/>
              <w:rPr>
                <w:rFonts w:ascii="Sylfaen" w:hAnsi="Sylfaen"/>
                <w:iCs/>
                <w:sz w:val="20"/>
                <w:szCs w:val="20"/>
              </w:rPr>
            </w:pPr>
          </w:p>
        </w:tc>
      </w:tr>
      <w:tr w:rsidR="009E3365" w:rsidRPr="00B23A4B" w14:paraId="6704ADC1" w14:textId="77777777" w:rsidTr="007F264A">
        <w:trPr>
          <w:trHeight w:val="586"/>
          <w:jc w:val="center"/>
        </w:trPr>
        <w:tc>
          <w:tcPr>
            <w:tcW w:w="816" w:type="dxa"/>
            <w:vAlign w:val="center"/>
          </w:tcPr>
          <w:p w14:paraId="292B098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w:t>
            </w:r>
          </w:p>
        </w:tc>
        <w:tc>
          <w:tcPr>
            <w:tcW w:w="4962" w:type="dxa"/>
            <w:vAlign w:val="center"/>
          </w:tcPr>
          <w:p w14:paraId="731A7017" w14:textId="77777777" w:rsidR="009E3365" w:rsidRPr="00B23A4B" w:rsidRDefault="009E3365" w:rsidP="000C3DB6">
            <w:pPr>
              <w:widowControl w:val="0"/>
              <w:rPr>
                <w:rFonts w:ascii="Sylfaen" w:hAnsi="Sylfaen"/>
                <w:iCs/>
                <w:sz w:val="20"/>
                <w:szCs w:val="20"/>
              </w:rPr>
            </w:pPr>
          </w:p>
        </w:tc>
        <w:tc>
          <w:tcPr>
            <w:tcW w:w="1216" w:type="dxa"/>
            <w:vAlign w:val="center"/>
          </w:tcPr>
          <w:p w14:paraId="584B0496"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0FBCD6D" w14:textId="77777777" w:rsidR="009E3365" w:rsidRPr="00B23A4B" w:rsidRDefault="009E3365" w:rsidP="000C3DB6">
            <w:pPr>
              <w:widowControl w:val="0"/>
              <w:rPr>
                <w:rFonts w:ascii="Sylfaen" w:hAnsi="Sylfaen"/>
                <w:iCs/>
                <w:sz w:val="20"/>
                <w:szCs w:val="20"/>
              </w:rPr>
            </w:pP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3B1991AE" w:rsidR="009E3365" w:rsidRPr="00A60199" w:rsidRDefault="00A60199" w:rsidP="000C3DB6">
            <w:pPr>
              <w:widowControl w:val="0"/>
              <w:jc w:val="center"/>
              <w:rPr>
                <w:rFonts w:ascii="Sylfaen" w:hAnsi="Sylfaen"/>
                <w:b/>
                <w:iCs/>
                <w:sz w:val="20"/>
                <w:szCs w:val="20"/>
              </w:rPr>
            </w:pPr>
            <w:r>
              <w:rPr>
                <w:rFonts w:ascii="Sylfaen" w:hAnsi="Sylfaen"/>
                <w:b/>
                <w:iCs/>
                <w:sz w:val="20"/>
                <w:szCs w:val="20"/>
                <w:lang w:val="en-US"/>
              </w:rPr>
              <w:t>10</w:t>
            </w:r>
            <w:r>
              <w:rPr>
                <w:rFonts w:ascii="Sylfaen" w:hAnsi="Sylfaen"/>
                <w:b/>
                <w:iCs/>
                <w:sz w:val="20"/>
                <w:szCs w:val="20"/>
              </w:rPr>
              <w:t>недел</w:t>
            </w:r>
            <w:r w:rsidR="00DC3659">
              <w:rPr>
                <w:rFonts w:ascii="Sylfaen" w:hAnsi="Sylfaen"/>
                <w:b/>
                <w:iCs/>
                <w:sz w:val="20"/>
                <w:szCs w:val="20"/>
              </w:rPr>
              <w:t>и</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lastRenderedPageBreak/>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6B06E740"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961E2A">
        <w:rPr>
          <w:rFonts w:ascii="GHEA Grapalat" w:hAnsi="GHEA Grapalat"/>
          <w:i/>
        </w:rPr>
        <w:t>ԱՄԱՀ</w:t>
      </w:r>
      <w:proofErr w:type="gramEnd"/>
      <w:r w:rsidR="00961E2A">
        <w:rPr>
          <w:rFonts w:ascii="GHEA Grapalat" w:hAnsi="GHEA Grapalat"/>
          <w:i/>
        </w:rPr>
        <w:t>-ԱՊՄՖ-ԳՀԱՇՁԲ-26/32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820"/>
        <w:gridCol w:w="582"/>
        <w:gridCol w:w="438"/>
        <w:gridCol w:w="262"/>
        <w:gridCol w:w="431"/>
        <w:gridCol w:w="67"/>
        <w:gridCol w:w="489"/>
        <w:gridCol w:w="436"/>
        <w:gridCol w:w="515"/>
        <w:gridCol w:w="477"/>
        <w:gridCol w:w="531"/>
        <w:gridCol w:w="729"/>
        <w:gridCol w:w="663"/>
        <w:gridCol w:w="503"/>
        <w:gridCol w:w="91"/>
        <w:gridCol w:w="644"/>
        <w:gridCol w:w="586"/>
      </w:tblGrid>
      <w:tr w:rsidR="00BB28C8" w:rsidRPr="00685FDC" w14:paraId="48C894CD" w14:textId="77777777" w:rsidTr="0071412E">
        <w:trPr>
          <w:jc w:val="center"/>
        </w:trPr>
        <w:tc>
          <w:tcPr>
            <w:tcW w:w="10960" w:type="dxa"/>
            <w:gridSpan w:val="19"/>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71412E">
        <w:trPr>
          <w:jc w:val="center"/>
        </w:trPr>
        <w:tc>
          <w:tcPr>
            <w:tcW w:w="846"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0"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20"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44" w:type="dxa"/>
            <w:gridSpan w:val="16"/>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9"/>
              <w:t>**</w:t>
            </w:r>
          </w:p>
        </w:tc>
      </w:tr>
      <w:tr w:rsidR="00BB28C8" w:rsidRPr="00685FDC" w14:paraId="009C5035" w14:textId="77777777" w:rsidTr="0071412E">
        <w:trPr>
          <w:cantSplit/>
          <w:trHeight w:val="1134"/>
          <w:jc w:val="center"/>
        </w:trPr>
        <w:tc>
          <w:tcPr>
            <w:tcW w:w="846" w:type="dxa"/>
          </w:tcPr>
          <w:p w14:paraId="0CDE4C28" w14:textId="77777777" w:rsidR="00BB28C8" w:rsidRPr="00685FDC" w:rsidRDefault="00BB28C8" w:rsidP="000C3DB6">
            <w:pPr>
              <w:widowControl w:val="0"/>
              <w:jc w:val="center"/>
              <w:rPr>
                <w:rFonts w:ascii="GHEA Grapalat" w:hAnsi="GHEA Grapalat"/>
                <w:sz w:val="14"/>
                <w:szCs w:val="16"/>
              </w:rPr>
            </w:pPr>
          </w:p>
        </w:tc>
        <w:tc>
          <w:tcPr>
            <w:tcW w:w="850" w:type="dxa"/>
          </w:tcPr>
          <w:p w14:paraId="471C568C" w14:textId="77777777" w:rsidR="00BB28C8" w:rsidRPr="00685FDC" w:rsidRDefault="00BB28C8" w:rsidP="000C3DB6">
            <w:pPr>
              <w:widowControl w:val="0"/>
              <w:jc w:val="center"/>
              <w:rPr>
                <w:rFonts w:ascii="GHEA Grapalat" w:hAnsi="GHEA Grapalat"/>
                <w:sz w:val="14"/>
                <w:szCs w:val="16"/>
              </w:rPr>
            </w:pPr>
          </w:p>
        </w:tc>
        <w:tc>
          <w:tcPr>
            <w:tcW w:w="1820"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C3659" w:rsidRPr="00685FDC" w14:paraId="1FDAE25A" w14:textId="77777777" w:rsidTr="0071412E">
        <w:trPr>
          <w:cantSplit/>
          <w:trHeight w:val="1134"/>
          <w:jc w:val="center"/>
        </w:trPr>
        <w:tc>
          <w:tcPr>
            <w:tcW w:w="846" w:type="dxa"/>
            <w:vAlign w:val="center"/>
          </w:tcPr>
          <w:p w14:paraId="07BDA560" w14:textId="382B5089" w:rsidR="00DC3659" w:rsidRPr="00685FDC" w:rsidRDefault="00DC3659" w:rsidP="00DC3659">
            <w:pPr>
              <w:widowControl w:val="0"/>
              <w:jc w:val="center"/>
              <w:rPr>
                <w:rFonts w:ascii="GHEA Grapalat" w:hAnsi="GHEA Grapalat"/>
                <w:sz w:val="14"/>
                <w:szCs w:val="16"/>
              </w:rPr>
            </w:pPr>
            <w:r>
              <w:rPr>
                <w:rFonts w:ascii="Sylfaen" w:hAnsi="Sylfaen"/>
                <w:iCs/>
                <w:sz w:val="14"/>
                <w:szCs w:val="16"/>
              </w:rPr>
              <w:t>1</w:t>
            </w:r>
          </w:p>
        </w:tc>
        <w:tc>
          <w:tcPr>
            <w:tcW w:w="850" w:type="dxa"/>
            <w:textDirection w:val="btLr"/>
            <w:vAlign w:val="center"/>
          </w:tcPr>
          <w:p w14:paraId="117DF61F" w14:textId="532D5A26" w:rsidR="00DC3659" w:rsidRPr="00F50243" w:rsidRDefault="00DC3659" w:rsidP="00DC3659">
            <w:pPr>
              <w:widowControl w:val="0"/>
              <w:jc w:val="center"/>
              <w:rPr>
                <w:rFonts w:ascii="GHEA Grapalat" w:hAnsi="GHEA Grapalat"/>
                <w:sz w:val="14"/>
                <w:szCs w:val="16"/>
              </w:rPr>
            </w:pPr>
            <w:r>
              <w:rPr>
                <w:rFonts w:ascii="GHEA Grapalat" w:hAnsi="GHEA Grapalat"/>
                <w:sz w:val="20"/>
                <w:lang w:val="es-ES"/>
              </w:rPr>
              <w:t>45611200</w:t>
            </w:r>
          </w:p>
        </w:tc>
        <w:tc>
          <w:tcPr>
            <w:tcW w:w="1820" w:type="dxa"/>
          </w:tcPr>
          <w:p w14:paraId="2857C29E" w14:textId="0239407E" w:rsidR="00DC3659" w:rsidRPr="00685FDC" w:rsidRDefault="00DC3659" w:rsidP="00DC3659">
            <w:pPr>
              <w:widowControl w:val="0"/>
              <w:jc w:val="center"/>
              <w:rPr>
                <w:rFonts w:ascii="GHEA Grapalat" w:hAnsi="GHEA Grapalat"/>
                <w:sz w:val="14"/>
                <w:szCs w:val="16"/>
              </w:rPr>
            </w:pPr>
            <w:r>
              <w:rPr>
                <w:rFonts w:ascii="Sylfaen" w:hAnsi="Sylfaen"/>
                <w:iCs/>
                <w:sz w:val="22"/>
                <w:szCs w:val="22"/>
              </w:rPr>
              <w:t xml:space="preserve">Строительство трибуны, раздевалки и туалета на мини-футбольном поле в деревне </w:t>
            </w:r>
            <w:proofErr w:type="spellStart"/>
            <w:proofErr w:type="gramStart"/>
            <w:r>
              <w:rPr>
                <w:rFonts w:ascii="Sylfaen" w:hAnsi="Sylfaen"/>
                <w:iCs/>
                <w:sz w:val="22"/>
                <w:szCs w:val="22"/>
              </w:rPr>
              <w:t>Апага</w:t>
            </w:r>
            <w:proofErr w:type="spellEnd"/>
            <w:r>
              <w:rPr>
                <w:rFonts w:ascii="Sylfaen" w:hAnsi="Sylfaen"/>
                <w:iCs/>
                <w:sz w:val="22"/>
                <w:szCs w:val="22"/>
              </w:rPr>
              <w:t>,  общины</w:t>
            </w:r>
            <w:proofErr w:type="gramEnd"/>
            <w:r>
              <w:rPr>
                <w:rFonts w:ascii="Sylfaen" w:hAnsi="Sylfaen"/>
                <w:iCs/>
                <w:sz w:val="22"/>
                <w:szCs w:val="22"/>
              </w:rPr>
              <w:t xml:space="preserve"> Аракс Армавирской </w:t>
            </w:r>
            <w:proofErr w:type="gramStart"/>
            <w:r>
              <w:rPr>
                <w:rFonts w:ascii="Sylfaen" w:hAnsi="Sylfaen"/>
                <w:iCs/>
                <w:sz w:val="22"/>
                <w:szCs w:val="22"/>
              </w:rPr>
              <w:t>области  РА</w:t>
            </w:r>
            <w:proofErr w:type="gramEnd"/>
            <w:r>
              <w:rPr>
                <w:rFonts w:ascii="Sylfaen" w:hAnsi="Sylfaen"/>
                <w:iCs/>
                <w:sz w:val="22"/>
                <w:szCs w:val="22"/>
              </w:rPr>
              <w:t xml:space="preserve"> </w:t>
            </w:r>
          </w:p>
        </w:tc>
        <w:tc>
          <w:tcPr>
            <w:tcW w:w="582" w:type="dxa"/>
            <w:vAlign w:val="center"/>
          </w:tcPr>
          <w:p w14:paraId="49D1DDD5" w14:textId="77777777" w:rsidR="00DC3659" w:rsidRPr="00685FDC" w:rsidRDefault="00DC3659" w:rsidP="00DC365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14:paraId="13381FF1" w14:textId="77777777" w:rsidR="00DC3659" w:rsidRPr="00685FDC" w:rsidRDefault="00DC3659" w:rsidP="00DC365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DC3659" w:rsidRPr="00685FDC" w:rsidRDefault="00DC3659" w:rsidP="00DC365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vAlign w:val="center"/>
          </w:tcPr>
          <w:p w14:paraId="632A720C" w14:textId="5684FAC2"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436" w:type="dxa"/>
            <w:vAlign w:val="center"/>
          </w:tcPr>
          <w:p w14:paraId="6E6625C6" w14:textId="54FC8816"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515" w:type="dxa"/>
            <w:vAlign w:val="center"/>
          </w:tcPr>
          <w:p w14:paraId="5FC420F4" w14:textId="795948FC"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477" w:type="dxa"/>
            <w:vAlign w:val="center"/>
          </w:tcPr>
          <w:p w14:paraId="02310C95" w14:textId="6F9CED2F"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531" w:type="dxa"/>
            <w:vAlign w:val="center"/>
          </w:tcPr>
          <w:p w14:paraId="2EBC5EBC" w14:textId="37F4AEC9"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729" w:type="dxa"/>
            <w:vAlign w:val="center"/>
          </w:tcPr>
          <w:p w14:paraId="0B8B2B64" w14:textId="40CD785A"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663" w:type="dxa"/>
            <w:vAlign w:val="center"/>
          </w:tcPr>
          <w:p w14:paraId="750C64AE" w14:textId="77399140"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594" w:type="dxa"/>
            <w:gridSpan w:val="2"/>
            <w:vAlign w:val="center"/>
          </w:tcPr>
          <w:p w14:paraId="777F60BE" w14:textId="15118984"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644" w:type="dxa"/>
            <w:vAlign w:val="center"/>
          </w:tcPr>
          <w:p w14:paraId="6CAF4AD6" w14:textId="7CAB06E8" w:rsidR="00DC3659" w:rsidRPr="00685FDC" w:rsidRDefault="00DC3659" w:rsidP="00DC3659">
            <w:pPr>
              <w:widowControl w:val="0"/>
              <w:ind w:left="-95" w:right="-88"/>
              <w:jc w:val="center"/>
              <w:rPr>
                <w:rFonts w:ascii="GHEA Grapalat" w:hAnsi="GHEA Grapalat" w:cs="Arial"/>
                <w:sz w:val="14"/>
                <w:szCs w:val="16"/>
              </w:rPr>
            </w:pPr>
            <w:r w:rsidRPr="008259C1">
              <w:rPr>
                <w:rFonts w:ascii="GHEA Grapalat" w:hAnsi="GHEA Grapalat"/>
                <w:sz w:val="14"/>
                <w:szCs w:val="16"/>
              </w:rPr>
              <w:t>... %</w:t>
            </w:r>
          </w:p>
        </w:tc>
        <w:tc>
          <w:tcPr>
            <w:tcW w:w="586" w:type="dxa"/>
            <w:vAlign w:val="center"/>
          </w:tcPr>
          <w:p w14:paraId="1BD6F0A6" w14:textId="2ED7B85E" w:rsidR="00DC3659" w:rsidRPr="00685FDC" w:rsidRDefault="00DC3659" w:rsidP="00DC3659">
            <w:pPr>
              <w:widowControl w:val="0"/>
              <w:ind w:left="-95" w:right="-88"/>
              <w:jc w:val="center"/>
              <w:rPr>
                <w:rFonts w:ascii="GHEA Grapalat" w:hAnsi="GHEA Grapalat"/>
                <w:b/>
                <w:sz w:val="14"/>
                <w:szCs w:val="16"/>
              </w:rPr>
            </w:pPr>
            <w:r w:rsidRPr="008259C1">
              <w:rPr>
                <w:rFonts w:ascii="GHEA Grapalat" w:hAnsi="GHEA Grapalat"/>
                <w:sz w:val="14"/>
                <w:szCs w:val="16"/>
              </w:rPr>
              <w:t>... %</w:t>
            </w:r>
          </w:p>
        </w:tc>
      </w:tr>
      <w:tr w:rsidR="00BB28C8" w:rsidRPr="009F3DC7" w14:paraId="7C9410B3" w14:textId="77777777" w:rsidTr="007141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0299B14C" w14:textId="68DDBA6F" w:rsidR="009518F7" w:rsidRPr="00B23A4B" w:rsidRDefault="0071412E" w:rsidP="000C3DB6">
            <w:pPr>
              <w:widowControl w:val="0"/>
              <w:jc w:val="center"/>
              <w:rPr>
                <w:rFonts w:ascii="Sylfaen" w:hAnsi="Sylfaen" w:cs="Sylfaen"/>
                <w:b/>
                <w:bCs/>
                <w:iCs/>
              </w:rPr>
            </w:pPr>
            <w:r>
              <w:rPr>
                <w:rFonts w:ascii="Sylfaen" w:hAnsi="Sylfaen"/>
                <w:b/>
                <w:iCs/>
              </w:rPr>
              <w:t xml:space="preserve"> </w:t>
            </w:r>
            <w:r w:rsidR="009518F7"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24720519"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gridSpan w:val="3"/>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gridSpan w:val="8"/>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352A" w14:textId="77777777" w:rsidR="00F32528" w:rsidRDefault="00F32528">
      <w:r>
        <w:separator/>
      </w:r>
    </w:p>
  </w:endnote>
  <w:endnote w:type="continuationSeparator" w:id="0">
    <w:p w14:paraId="7DCA2FD2" w14:textId="77777777" w:rsidR="00F32528" w:rsidRDefault="00F3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9BAF" w14:textId="77777777" w:rsidR="00F32528" w:rsidRDefault="00F32528">
      <w:r>
        <w:separator/>
      </w:r>
    </w:p>
  </w:footnote>
  <w:footnote w:type="continuationSeparator" w:id="0">
    <w:p w14:paraId="4F347899" w14:textId="77777777" w:rsidR="00F32528" w:rsidRDefault="00F32528">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3C58D10"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19A4B" w14:textId="77777777" w:rsidR="003D1D1B" w:rsidRDefault="003D1D1B" w:rsidP="00AF1F59">
      <w:pPr>
        <w:pStyle w:val="af2"/>
        <w:jc w:val="both"/>
        <w:rPr>
          <w:rFonts w:asciiTheme="minorHAnsi" w:hAnsiTheme="minorHAnsi"/>
        </w:rPr>
      </w:pPr>
    </w:p>
    <w:p w14:paraId="2A4921D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A2F810" w14:textId="77777777" w:rsidR="003D1D1B" w:rsidRPr="000811C1" w:rsidRDefault="003D1D1B">
      <w:pPr>
        <w:pStyle w:val="af2"/>
        <w:rPr>
          <w:rFonts w:asciiTheme="minorHAnsi" w:hAnsiTheme="minorHAnsi"/>
        </w:rPr>
      </w:pPr>
    </w:p>
  </w:footnote>
  <w:footnote w:id="7">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C7B65D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4FE83A1"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30C9D04"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11">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2">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4">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7">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8">
    <w:p w14:paraId="15539291"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9">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2">
    <w:p w14:paraId="0B96BC5E"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0C51F8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556DBBB" w14:textId="77777777" w:rsidR="003D1D1B" w:rsidRPr="00601148" w:rsidRDefault="003D1D1B" w:rsidP="00416905">
      <w:pPr>
        <w:pStyle w:val="af2"/>
        <w:jc w:val="both"/>
      </w:pPr>
    </w:p>
  </w:footnote>
  <w:footnote w:id="23">
    <w:p w14:paraId="403841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A137AF0" w14:textId="77777777" w:rsidR="002B52E7" w:rsidRPr="008842CE" w:rsidRDefault="002B52E7" w:rsidP="002B52E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5FF88B" w14:textId="77777777" w:rsidR="002B52E7" w:rsidRPr="008842CE" w:rsidRDefault="002B52E7" w:rsidP="002B52E7">
      <w:pPr>
        <w:pStyle w:val="af2"/>
        <w:jc w:val="both"/>
        <w:rPr>
          <w:rFonts w:ascii="GHEA Grapalat" w:hAnsi="GHEA Grapalat"/>
        </w:rPr>
      </w:pPr>
    </w:p>
  </w:footnote>
  <w:footnote w:id="25">
    <w:p w14:paraId="04CEBE8C" w14:textId="77777777" w:rsidR="002B52E7" w:rsidRPr="008842CE" w:rsidRDefault="002B52E7" w:rsidP="002B52E7">
      <w:pPr>
        <w:pStyle w:val="af2"/>
        <w:jc w:val="both"/>
      </w:pPr>
    </w:p>
  </w:footnote>
  <w:footnote w:id="26">
    <w:p w14:paraId="4FDC7D61"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8">
    <w:p w14:paraId="5E79EE45" w14:textId="77777777" w:rsidR="003D1D1B" w:rsidRPr="008842CE" w:rsidRDefault="003D1D1B" w:rsidP="000A214C">
      <w:pPr>
        <w:pStyle w:val="af2"/>
        <w:jc w:val="both"/>
      </w:pPr>
    </w:p>
  </w:footnote>
  <w:footnote w:id="29">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30">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31">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4">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7">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8">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1127683">
    <w:abstractNumId w:val="24"/>
  </w:num>
  <w:num w:numId="2" w16cid:durableId="1878348322">
    <w:abstractNumId w:val="11"/>
  </w:num>
  <w:num w:numId="3" w16cid:durableId="1223520916">
    <w:abstractNumId w:val="22"/>
  </w:num>
  <w:num w:numId="4" w16cid:durableId="1284506963">
    <w:abstractNumId w:val="17"/>
  </w:num>
  <w:num w:numId="5" w16cid:durableId="2086802551">
    <w:abstractNumId w:val="27"/>
  </w:num>
  <w:num w:numId="6" w16cid:durableId="2051416504">
    <w:abstractNumId w:val="24"/>
    <w:lvlOverride w:ilvl="0">
      <w:startOverride w:val="1"/>
    </w:lvlOverride>
    <w:lvlOverride w:ilvl="1"/>
    <w:lvlOverride w:ilvl="2"/>
    <w:lvlOverride w:ilvl="3"/>
    <w:lvlOverride w:ilvl="4"/>
    <w:lvlOverride w:ilvl="5"/>
    <w:lvlOverride w:ilvl="6"/>
    <w:lvlOverride w:ilvl="7"/>
    <w:lvlOverride w:ilvl="8"/>
  </w:num>
  <w:num w:numId="7" w16cid:durableId="2130394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79326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100115">
    <w:abstractNumId w:val="19"/>
  </w:num>
  <w:num w:numId="10" w16cid:durableId="1007102447">
    <w:abstractNumId w:val="5"/>
  </w:num>
  <w:num w:numId="11" w16cid:durableId="1285426629">
    <w:abstractNumId w:val="9"/>
  </w:num>
  <w:num w:numId="12" w16cid:durableId="997535051">
    <w:abstractNumId w:val="32"/>
  </w:num>
  <w:num w:numId="13" w16cid:durableId="1412779525">
    <w:abstractNumId w:val="29"/>
  </w:num>
  <w:num w:numId="14" w16cid:durableId="1248924230">
    <w:abstractNumId w:val="14"/>
  </w:num>
  <w:num w:numId="15" w16cid:durableId="696659964">
    <w:abstractNumId w:val="31"/>
  </w:num>
  <w:num w:numId="16" w16cid:durableId="1214005020">
    <w:abstractNumId w:val="16"/>
  </w:num>
  <w:num w:numId="17" w16cid:durableId="505100937">
    <w:abstractNumId w:val="6"/>
  </w:num>
  <w:num w:numId="18" w16cid:durableId="1210149440">
    <w:abstractNumId w:val="1"/>
  </w:num>
  <w:num w:numId="19" w16cid:durableId="200746156">
    <w:abstractNumId w:val="18"/>
  </w:num>
  <w:num w:numId="20" w16cid:durableId="153180372">
    <w:abstractNumId w:val="18"/>
  </w:num>
  <w:num w:numId="21" w16cid:durableId="947276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4762363">
    <w:abstractNumId w:val="25"/>
  </w:num>
  <w:num w:numId="23" w16cid:durableId="1754861957">
    <w:abstractNumId w:val="8"/>
  </w:num>
  <w:num w:numId="24" w16cid:durableId="617104497">
    <w:abstractNumId w:val="21"/>
  </w:num>
  <w:num w:numId="25" w16cid:durableId="1848255333">
    <w:abstractNumId w:val="23"/>
  </w:num>
  <w:num w:numId="26" w16cid:durableId="715589228">
    <w:abstractNumId w:val="15"/>
  </w:num>
  <w:num w:numId="27" w16cid:durableId="1160119471">
    <w:abstractNumId w:val="7"/>
  </w:num>
  <w:num w:numId="28" w16cid:durableId="320692815">
    <w:abstractNumId w:val="12"/>
  </w:num>
  <w:num w:numId="29" w16cid:durableId="1127236234">
    <w:abstractNumId w:val="4"/>
  </w:num>
  <w:num w:numId="30" w16cid:durableId="1625231701">
    <w:abstractNumId w:val="3"/>
  </w:num>
  <w:num w:numId="31" w16cid:durableId="1004282269">
    <w:abstractNumId w:val="0"/>
  </w:num>
  <w:num w:numId="32" w16cid:durableId="1775706027">
    <w:abstractNumId w:val="10"/>
  </w:num>
  <w:num w:numId="33" w16cid:durableId="116877804">
    <w:abstractNumId w:val="28"/>
  </w:num>
  <w:num w:numId="34" w16cid:durableId="691340965">
    <w:abstractNumId w:val="26"/>
  </w:num>
  <w:num w:numId="35" w16cid:durableId="459684999">
    <w:abstractNumId w:val="30"/>
  </w:num>
  <w:num w:numId="36" w16cid:durableId="1838958431">
    <w:abstractNumId w:val="13"/>
  </w:num>
  <w:num w:numId="37" w16cid:durableId="17047383">
    <w:abstractNumId w:val="2"/>
  </w:num>
  <w:num w:numId="38" w16cid:durableId="41058597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AB"/>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02"/>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1DA"/>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270"/>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4ED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A80"/>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2E7"/>
    <w:rsid w:val="002B5F87"/>
    <w:rsid w:val="002B6548"/>
    <w:rsid w:val="002B7388"/>
    <w:rsid w:val="002B7594"/>
    <w:rsid w:val="002B7F23"/>
    <w:rsid w:val="002C0665"/>
    <w:rsid w:val="002C071B"/>
    <w:rsid w:val="002C0DD6"/>
    <w:rsid w:val="002C1050"/>
    <w:rsid w:val="002C1982"/>
    <w:rsid w:val="002C1AE5"/>
    <w:rsid w:val="002C1D72"/>
    <w:rsid w:val="002C205F"/>
    <w:rsid w:val="002C23BD"/>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8C0"/>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5A"/>
    <w:rsid w:val="003E3FD0"/>
    <w:rsid w:val="003E40A7"/>
    <w:rsid w:val="003E4184"/>
    <w:rsid w:val="003E55A1"/>
    <w:rsid w:val="003E5D5B"/>
    <w:rsid w:val="003E6971"/>
    <w:rsid w:val="003E7802"/>
    <w:rsid w:val="003E7F7C"/>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89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D3"/>
    <w:rsid w:val="00660717"/>
    <w:rsid w:val="006607D5"/>
    <w:rsid w:val="006608AD"/>
    <w:rsid w:val="00661E7D"/>
    <w:rsid w:val="00662165"/>
    <w:rsid w:val="00662623"/>
    <w:rsid w:val="0066349B"/>
    <w:rsid w:val="00664BFB"/>
    <w:rsid w:val="00665120"/>
    <w:rsid w:val="006657A3"/>
    <w:rsid w:val="006657EE"/>
    <w:rsid w:val="00665BB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2E"/>
    <w:rsid w:val="0071687B"/>
    <w:rsid w:val="0071689A"/>
    <w:rsid w:val="00716F47"/>
    <w:rsid w:val="007204FD"/>
    <w:rsid w:val="00720542"/>
    <w:rsid w:val="00720A81"/>
    <w:rsid w:val="007210AC"/>
    <w:rsid w:val="00721677"/>
    <w:rsid w:val="00721A7B"/>
    <w:rsid w:val="00721CBC"/>
    <w:rsid w:val="007220FF"/>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4C"/>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C2F"/>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1E2A"/>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2F2"/>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8C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199"/>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C57"/>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02C"/>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24"/>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32F"/>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659"/>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606"/>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06D"/>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682"/>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aks.finans@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aks.finans@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97</Pages>
  <Words>25693</Words>
  <Characters>146452</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5</cp:revision>
  <cp:lastPrinted>2018-02-16T07:12:00Z</cp:lastPrinted>
  <dcterms:created xsi:type="dcterms:W3CDTF">2026-04-19T06:05:00Z</dcterms:created>
  <dcterms:modified xsi:type="dcterms:W3CDTF">2026-04-21T11:23:00Z</dcterms:modified>
</cp:coreProperties>
</file>